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974D84" w14:textId="6915EC63" w:rsidR="007748ED" w:rsidRPr="00DB6E5E" w:rsidRDefault="007748ED" w:rsidP="007748ED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 w:rsidRPr="00DB6E5E">
        <w:rPr>
          <w:b/>
          <w:noProof/>
          <w:sz w:val="24"/>
        </w:rPr>
        <w:t>3GPP TSG-</w:t>
      </w:r>
      <w:r w:rsidR="004449DE" w:rsidRPr="00DB6E5E">
        <w:rPr>
          <w:b/>
          <w:noProof/>
          <w:sz w:val="24"/>
        </w:rPr>
        <w:t xml:space="preserve">RAN4 </w:t>
      </w:r>
      <w:r w:rsidRPr="00DB6E5E">
        <w:rPr>
          <w:b/>
          <w:noProof/>
          <w:sz w:val="24"/>
        </w:rPr>
        <w:t>Meeting</w:t>
      </w:r>
      <w:r w:rsidR="004449DE" w:rsidRPr="00DB6E5E">
        <w:rPr>
          <w:b/>
          <w:noProof/>
          <w:sz w:val="24"/>
        </w:rPr>
        <w:t xml:space="preserve"> #1</w:t>
      </w:r>
      <w:r w:rsidR="006B269F">
        <w:rPr>
          <w:b/>
          <w:noProof/>
          <w:sz w:val="24"/>
        </w:rPr>
        <w:t>1</w:t>
      </w:r>
      <w:r w:rsidR="00D653BA">
        <w:rPr>
          <w:b/>
          <w:noProof/>
          <w:sz w:val="24"/>
        </w:rPr>
        <w:t>2</w:t>
      </w:r>
      <w:r w:rsidR="00D034E8">
        <w:rPr>
          <w:b/>
          <w:noProof/>
          <w:sz w:val="24"/>
        </w:rPr>
        <w:t>bis</w:t>
      </w:r>
      <w:r w:rsidRPr="00DB6E5E">
        <w:rPr>
          <w:b/>
          <w:i/>
          <w:noProof/>
          <w:sz w:val="28"/>
        </w:rPr>
        <w:tab/>
      </w:r>
      <w:r w:rsidR="005F5C24" w:rsidRPr="005F5C24">
        <w:rPr>
          <w:b/>
          <w:i/>
          <w:noProof/>
          <w:sz w:val="28"/>
        </w:rPr>
        <w:t>R4-2416476</w:t>
      </w:r>
    </w:p>
    <w:p w14:paraId="6B6FC1C9" w14:textId="0A9F150A" w:rsidR="00E546BC" w:rsidRDefault="00D034E8" w:rsidP="00816C9D">
      <w:pPr>
        <w:tabs>
          <w:tab w:val="left" w:pos="2160"/>
        </w:tabs>
        <w:rPr>
          <w:rFonts w:ascii="Arial" w:eastAsia="Times New Roman" w:hAnsi="Arial"/>
          <w:b/>
          <w:noProof/>
          <w:sz w:val="24"/>
        </w:rPr>
      </w:pPr>
      <w:r>
        <w:rPr>
          <w:rFonts w:ascii="Arial" w:eastAsia="Times New Roman" w:hAnsi="Arial"/>
          <w:b/>
          <w:noProof/>
          <w:sz w:val="24"/>
        </w:rPr>
        <w:t>Hefei</w:t>
      </w:r>
      <w:r w:rsidR="008C2317" w:rsidRPr="008C2317">
        <w:rPr>
          <w:rFonts w:ascii="Arial" w:eastAsia="Times New Roman" w:hAnsi="Arial"/>
          <w:b/>
          <w:noProof/>
          <w:sz w:val="24"/>
        </w:rPr>
        <w:t xml:space="preserve">, </w:t>
      </w:r>
      <w:r>
        <w:rPr>
          <w:rFonts w:ascii="Arial" w:eastAsia="Times New Roman" w:hAnsi="Arial"/>
          <w:b/>
          <w:noProof/>
          <w:sz w:val="24"/>
        </w:rPr>
        <w:t>China</w:t>
      </w:r>
      <w:r w:rsidR="00AA1F79" w:rsidRPr="00AA1F79">
        <w:rPr>
          <w:rFonts w:ascii="Arial" w:eastAsia="Times New Roman" w:hAnsi="Arial"/>
          <w:b/>
          <w:noProof/>
          <w:sz w:val="24"/>
        </w:rPr>
        <w:t xml:space="preserve">, </w:t>
      </w:r>
      <w:r w:rsidR="008C2317">
        <w:rPr>
          <w:rFonts w:ascii="Arial" w:eastAsia="Times New Roman" w:hAnsi="Arial"/>
          <w:b/>
          <w:noProof/>
          <w:sz w:val="24"/>
        </w:rPr>
        <w:t>1</w:t>
      </w:r>
      <w:r w:rsidR="006E77E9">
        <w:rPr>
          <w:rFonts w:ascii="Arial" w:eastAsia="Times New Roman" w:hAnsi="Arial"/>
          <w:b/>
          <w:noProof/>
          <w:sz w:val="24"/>
        </w:rPr>
        <w:t>4</w:t>
      </w:r>
      <w:r w:rsidR="00AA1F79" w:rsidRPr="00AA1F79">
        <w:rPr>
          <w:rFonts w:ascii="Arial" w:eastAsia="Times New Roman" w:hAnsi="Arial"/>
          <w:b/>
          <w:noProof/>
          <w:sz w:val="24"/>
        </w:rPr>
        <w:t xml:space="preserve">th – </w:t>
      </w:r>
      <w:r w:rsidR="006E77E9">
        <w:rPr>
          <w:rFonts w:ascii="Arial" w:eastAsia="Times New Roman" w:hAnsi="Arial"/>
          <w:b/>
          <w:noProof/>
          <w:sz w:val="24"/>
        </w:rPr>
        <w:t>18th</w:t>
      </w:r>
      <w:r w:rsidR="00AA1F79" w:rsidRPr="00AA1F79">
        <w:rPr>
          <w:rFonts w:ascii="Arial" w:eastAsia="Times New Roman" w:hAnsi="Arial"/>
          <w:b/>
          <w:noProof/>
          <w:sz w:val="24"/>
        </w:rPr>
        <w:t xml:space="preserve"> </w:t>
      </w:r>
      <w:r w:rsidR="006E77E9">
        <w:rPr>
          <w:rFonts w:ascii="Arial" w:eastAsia="Times New Roman" w:hAnsi="Arial"/>
          <w:b/>
          <w:noProof/>
          <w:sz w:val="24"/>
        </w:rPr>
        <w:t>October</w:t>
      </w:r>
      <w:r w:rsidR="00AA1F79" w:rsidRPr="00AA1F79">
        <w:rPr>
          <w:rFonts w:ascii="Arial" w:eastAsia="Times New Roman" w:hAnsi="Arial"/>
          <w:b/>
          <w:noProof/>
          <w:sz w:val="24"/>
        </w:rPr>
        <w:t>, 2024</w:t>
      </w:r>
    </w:p>
    <w:p w14:paraId="30146843" w14:textId="77777777" w:rsidR="004666A6" w:rsidRPr="00DB6E5E" w:rsidRDefault="004666A6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0F1B9499" w:rsidR="00816C9D" w:rsidRPr="00DB6E5E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Agenda item: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E9495F">
        <w:rPr>
          <w:rFonts w:ascii="Arial" w:hAnsi="Arial" w:cs="Arial"/>
          <w:bCs/>
          <w:sz w:val="24"/>
          <w:szCs w:val="24"/>
        </w:rPr>
        <w:t>6.13.2</w:t>
      </w:r>
    </w:p>
    <w:p w14:paraId="35952389" w14:textId="1C21B8C7" w:rsidR="00816C9D" w:rsidRPr="000E03B3" w:rsidRDefault="00816C9D" w:rsidP="00816C9D">
      <w:pPr>
        <w:tabs>
          <w:tab w:val="left" w:pos="2160"/>
        </w:tabs>
        <w:rPr>
          <w:rFonts w:ascii="Arial" w:hAnsi="Arial" w:cs="Arial"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Source:</w:t>
      </w:r>
      <w:r w:rsidR="00580313" w:rsidRPr="000E03B3">
        <w:rPr>
          <w:rFonts w:ascii="Arial" w:hAnsi="Arial" w:cs="Arial"/>
          <w:sz w:val="24"/>
          <w:szCs w:val="24"/>
        </w:rPr>
        <w:tab/>
        <w:t>Keysight Technologies UK Ltd</w:t>
      </w:r>
    </w:p>
    <w:p w14:paraId="3595238A" w14:textId="1C6222E0" w:rsidR="00816C9D" w:rsidRPr="00DB6E5E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Title: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9855A7">
        <w:rPr>
          <w:rFonts w:ascii="Arial" w:hAnsi="Arial" w:cs="Arial"/>
          <w:sz w:val="24"/>
          <w:szCs w:val="24"/>
        </w:rPr>
        <w:t>On absolute</w:t>
      </w:r>
      <w:r w:rsidR="00792F8D">
        <w:rPr>
          <w:rFonts w:ascii="Arial" w:hAnsi="Arial" w:cs="Arial"/>
          <w:sz w:val="24"/>
          <w:szCs w:val="24"/>
        </w:rPr>
        <w:t xml:space="preserve"> probe locations</w:t>
      </w:r>
    </w:p>
    <w:p w14:paraId="3595238B" w14:textId="3BEA9E91" w:rsidR="00816C9D" w:rsidRPr="00DB6E5E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Document for: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88726B" w:rsidRPr="00DB6E5E">
        <w:rPr>
          <w:rFonts w:ascii="Arial" w:hAnsi="Arial" w:cs="Arial"/>
          <w:sz w:val="24"/>
          <w:szCs w:val="24"/>
        </w:rPr>
        <w:t>Approval</w:t>
      </w:r>
    </w:p>
    <w:bookmarkEnd w:id="0"/>
    <w:p w14:paraId="79A676B7" w14:textId="77777777" w:rsidR="005E2166" w:rsidRPr="00DB6E5E" w:rsidRDefault="005E2166" w:rsidP="00A2425C">
      <w:pPr>
        <w:pStyle w:val="Heading1"/>
        <w:ind w:left="0" w:firstLine="0"/>
      </w:pPr>
      <w:r w:rsidRPr="00DB6E5E">
        <w:t>Introduction</w:t>
      </w:r>
    </w:p>
    <w:p w14:paraId="6D072D15" w14:textId="2B28109D" w:rsidR="00E4009A" w:rsidRDefault="000833ED" w:rsidP="00A66A30">
      <w:pPr>
        <w:rPr>
          <w:rFonts w:eastAsia="Batang"/>
        </w:rPr>
      </w:pPr>
      <w:r w:rsidRPr="00DB6E5E">
        <w:rPr>
          <w:rFonts w:eastAsia="Batang"/>
        </w:rPr>
        <w:t>This contribution</w:t>
      </w:r>
      <w:r w:rsidR="001B0E00" w:rsidRPr="00DB6E5E">
        <w:rPr>
          <w:rFonts w:eastAsia="Batang"/>
        </w:rPr>
        <w:t xml:space="preserve"> </w:t>
      </w:r>
      <w:r w:rsidR="00792F8D">
        <w:rPr>
          <w:rFonts w:eastAsia="Batang"/>
        </w:rPr>
        <w:t xml:space="preserve">is briefly addressing discussions held in RAN4#112 regarding the </w:t>
      </w:r>
      <w:r w:rsidR="0072703D">
        <w:rPr>
          <w:rFonts w:eastAsia="Batang"/>
        </w:rPr>
        <w:t xml:space="preserve">absolute probe locations. </w:t>
      </w:r>
    </w:p>
    <w:bookmarkEnd w:id="1"/>
    <w:p w14:paraId="3C00F99D" w14:textId="5DEB257E" w:rsidR="00D30E2C" w:rsidRPr="00DB6E5E" w:rsidRDefault="0066046A" w:rsidP="00C7670B">
      <w:pPr>
        <w:pStyle w:val="Heading1"/>
        <w:ind w:left="0" w:firstLine="0"/>
      </w:pPr>
      <w:r>
        <w:t>Discussion</w:t>
      </w:r>
    </w:p>
    <w:p w14:paraId="1E7A2671" w14:textId="77777777" w:rsidR="00A66A30" w:rsidRDefault="00A66A30" w:rsidP="00A66A30">
      <w:pPr>
        <w:rPr>
          <w:rFonts w:eastAsia="Batang"/>
        </w:rPr>
      </w:pPr>
      <w:r>
        <w:rPr>
          <w:rFonts w:eastAsia="Batang"/>
        </w:rPr>
        <w:t xml:space="preserve">During the </w:t>
      </w:r>
      <w:proofErr w:type="gramStart"/>
      <w:r>
        <w:rPr>
          <w:rFonts w:eastAsia="Batang"/>
        </w:rPr>
        <w:t>Multi-Rx SI</w:t>
      </w:r>
      <w:proofErr w:type="gramEnd"/>
      <w:r>
        <w:rPr>
          <w:rFonts w:eastAsia="Batang"/>
        </w:rPr>
        <w:t xml:space="preserve"> discussions, the initial finding was that absolute probe locations are required for the baseline test system </w:t>
      </w: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_Ref134424982 \w </w:instrText>
      </w:r>
      <w:r>
        <w:rPr>
          <w:rFonts w:eastAsia="Batang"/>
        </w:rPr>
        <w:fldChar w:fldCharType="separate"/>
      </w:r>
      <w:r>
        <w:rPr>
          <w:rFonts w:eastAsia="Batang"/>
        </w:rPr>
        <w:t>[1]</w:t>
      </w:r>
      <w:r>
        <w:rPr>
          <w:rFonts w:eastAsia="Batang"/>
        </w:rPr>
        <w:fldChar w:fldCharType="end"/>
      </w:r>
      <w:r>
        <w:rPr>
          <w:rFonts w:eastAsia="Batang"/>
        </w:rPr>
        <w:t xml:space="preserve">, </w:t>
      </w: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_Ref178947909 \w </w:instrText>
      </w:r>
      <w:r>
        <w:rPr>
          <w:rFonts w:eastAsia="Batang"/>
        </w:rPr>
        <w:fldChar w:fldCharType="separate"/>
      </w:r>
      <w:r>
        <w:rPr>
          <w:rFonts w:eastAsia="Batang"/>
        </w:rPr>
        <w:t>[2]</w:t>
      </w:r>
      <w:r>
        <w:rPr>
          <w:rFonts w:eastAsia="Batang"/>
        </w:rPr>
        <w:fldChar w:fldCharType="end"/>
      </w:r>
      <w:r>
        <w:rPr>
          <w:rFonts w:eastAsia="Batang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66A30" w14:paraId="7FDEA8AF" w14:textId="77777777" w:rsidTr="00FA3F18">
        <w:tc>
          <w:tcPr>
            <w:tcW w:w="9631" w:type="dxa"/>
          </w:tcPr>
          <w:p w14:paraId="4F21765F" w14:textId="77777777" w:rsidR="00A66A30" w:rsidRPr="00492873" w:rsidRDefault="00A66A30" w:rsidP="00FA3F18">
            <w:pPr>
              <w:rPr>
                <w:b/>
                <w:u w:val="single"/>
              </w:rPr>
            </w:pPr>
            <w:r w:rsidRPr="00492873">
              <w:rPr>
                <w:b/>
                <w:u w:val="single"/>
              </w:rPr>
              <w:t>Issue 1-2-2: Probe locations for UE RF testing</w:t>
            </w:r>
          </w:p>
          <w:p w14:paraId="51C6F2A0" w14:textId="77777777" w:rsidR="00A66A30" w:rsidRPr="00492873" w:rsidRDefault="00A66A30" w:rsidP="00FA3F18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20"/>
              <w:contextualSpacing w:val="0"/>
            </w:pPr>
            <w:r w:rsidRPr="00492873">
              <w:t>Proposals</w:t>
            </w:r>
          </w:p>
          <w:p w14:paraId="5856D557" w14:textId="77777777" w:rsidR="00A66A30" w:rsidRPr="00492873" w:rsidRDefault="00A66A30" w:rsidP="00FA3F18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</w:pPr>
            <w:r w:rsidRPr="00492873">
              <w:t>Option 1 (Keysight): For measurement setup option 2a, absolute probe locations must be defined to guarantee different system vendors yield the same UE RF test results</w:t>
            </w:r>
          </w:p>
          <w:p w14:paraId="1643560E" w14:textId="77777777" w:rsidR="00A66A30" w:rsidRPr="00355226" w:rsidRDefault="00A66A30" w:rsidP="00FA3F18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20"/>
              <w:contextualSpacing w:val="0"/>
            </w:pPr>
            <w:r w:rsidRPr="00355226">
              <w:t xml:space="preserve">Agreement: </w:t>
            </w:r>
          </w:p>
          <w:p w14:paraId="30491CB2" w14:textId="77777777" w:rsidR="00A66A30" w:rsidRDefault="00A66A30" w:rsidP="00FA3F18">
            <w:pPr>
              <w:rPr>
                <w:rFonts w:eastAsia="Batang"/>
              </w:rPr>
            </w:pPr>
            <w:r w:rsidRPr="00355226">
              <w:t>Option 1 is agreed</w:t>
            </w:r>
          </w:p>
        </w:tc>
      </w:tr>
    </w:tbl>
    <w:p w14:paraId="1BFA417B" w14:textId="42BD4D6A" w:rsidR="00A66A30" w:rsidRDefault="00A66A30" w:rsidP="00A66A30">
      <w:pPr>
        <w:rPr>
          <w:rFonts w:eastAsia="Batang"/>
        </w:rPr>
      </w:pPr>
      <w:r>
        <w:rPr>
          <w:rFonts w:eastAsia="Batang"/>
        </w:rPr>
        <w:t xml:space="preserve">Later, however, based on new agreements related to </w:t>
      </w:r>
      <w:r w:rsidR="00ED78FE">
        <w:rPr>
          <w:rFonts w:eastAsia="Batang"/>
        </w:rPr>
        <w:t>positioner</w:t>
      </w:r>
      <w:r>
        <w:rPr>
          <w:rFonts w:eastAsia="Batang"/>
        </w:rPr>
        <w:t xml:space="preserve"> sweeps</w:t>
      </w:r>
      <w:r w:rsidR="00ED78FE">
        <w:rPr>
          <w:rFonts w:eastAsia="Batang"/>
        </w:rPr>
        <w:t>/ranges</w:t>
      </w:r>
      <w:r>
        <w:rPr>
          <w:rFonts w:eastAsia="Batang"/>
        </w:rPr>
        <w:t xml:space="preserve"> and probe</w:t>
      </w:r>
      <w:r w:rsidR="002D43F4">
        <w:rPr>
          <w:rFonts w:eastAsia="Batang"/>
        </w:rPr>
        <w:t>s</w:t>
      </w:r>
      <w:r>
        <w:rPr>
          <w:rFonts w:eastAsia="Batang"/>
        </w:rPr>
        <w:t xml:space="preserve"> located in the </w:t>
      </w:r>
      <w:r w:rsidRPr="00381F03">
        <w:rPr>
          <w:rFonts w:eastAsia="Batang"/>
          <w:i/>
          <w:iCs/>
        </w:rPr>
        <w:t>xz</w:t>
      </w:r>
      <w:r>
        <w:rPr>
          <w:rFonts w:eastAsia="Batang"/>
        </w:rPr>
        <w:t xml:space="preserve"> plane, the need for absolute probe locations for the </w:t>
      </w:r>
      <w:proofErr w:type="gramStart"/>
      <w:r>
        <w:rPr>
          <w:rFonts w:eastAsia="Batang"/>
        </w:rPr>
        <w:t>Multi-Rx</w:t>
      </w:r>
      <w:proofErr w:type="gramEnd"/>
      <w:r>
        <w:rPr>
          <w:rFonts w:eastAsia="Batang"/>
        </w:rPr>
        <w:t xml:space="preserve"> test system</w:t>
      </w:r>
      <w:r w:rsidR="00A9055F">
        <w:rPr>
          <w:rFonts w:eastAsia="Batang"/>
        </w:rPr>
        <w:t>,</w:t>
      </w:r>
      <w:r>
        <w:rPr>
          <w:rFonts w:eastAsia="Batang"/>
        </w:rPr>
        <w:t xml:space="preserve"> targeted to be the baseline system for </w:t>
      </w:r>
      <w:proofErr w:type="spellStart"/>
      <w:r>
        <w:rPr>
          <w:rFonts w:eastAsia="Batang"/>
        </w:rPr>
        <w:t>STxMP</w:t>
      </w:r>
      <w:proofErr w:type="spellEnd"/>
      <w:r w:rsidR="00A9055F">
        <w:rPr>
          <w:rFonts w:eastAsia="Batang"/>
        </w:rPr>
        <w:t xml:space="preserve"> as well,</w:t>
      </w:r>
      <w:r>
        <w:rPr>
          <w:rFonts w:eastAsia="Batang"/>
        </w:rPr>
        <w:t xml:space="preserve"> was considered unnecessary, e.g., </w:t>
      </w: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_Ref178948310 \w </w:instrText>
      </w:r>
      <w:r>
        <w:rPr>
          <w:rFonts w:eastAsia="Batang"/>
        </w:rPr>
        <w:fldChar w:fldCharType="separate"/>
      </w:r>
      <w:r>
        <w:rPr>
          <w:rFonts w:eastAsia="Batang"/>
        </w:rPr>
        <w:t>[3]</w:t>
      </w:r>
      <w:r>
        <w:rPr>
          <w:rFonts w:eastAsia="Batang"/>
        </w:rPr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66A30" w14:paraId="554405E3" w14:textId="77777777" w:rsidTr="00FA3F18">
        <w:tc>
          <w:tcPr>
            <w:tcW w:w="9631" w:type="dxa"/>
          </w:tcPr>
          <w:p w14:paraId="6AAEC18E" w14:textId="77777777" w:rsidR="00A66A30" w:rsidRPr="00B55803" w:rsidRDefault="00A66A30" w:rsidP="00FA3F18">
            <w:pPr>
              <w:rPr>
                <w:b/>
                <w:bCs/>
              </w:rPr>
            </w:pPr>
            <w:r w:rsidRPr="00B55803">
              <w:rPr>
                <w:b/>
                <w:bCs/>
              </w:rPr>
              <w:fldChar w:fldCharType="begin"/>
            </w:r>
            <w:r w:rsidRPr="00B55803">
              <w:rPr>
                <w:b/>
                <w:bCs/>
              </w:rPr>
              <w:instrText xml:space="preserve"> REF _Ref135042201 \h  \* MERGEFORMAT </w:instrText>
            </w:r>
            <w:r w:rsidRPr="00B55803">
              <w:rPr>
                <w:b/>
                <w:bCs/>
              </w:rPr>
            </w:r>
            <w:r w:rsidRPr="00B55803">
              <w:rPr>
                <w:b/>
                <w:bCs/>
              </w:rPr>
              <w:fldChar w:fldCharType="separate"/>
            </w:r>
            <w:r w:rsidRPr="00B55803">
              <w:rPr>
                <w:b/>
                <w:bCs/>
              </w:rPr>
              <w:t xml:space="preserve">Proposal </w:t>
            </w:r>
            <w:r w:rsidRPr="00B55803">
              <w:rPr>
                <w:b/>
                <w:bCs/>
                <w:noProof/>
              </w:rPr>
              <w:t>1</w:t>
            </w:r>
            <w:r w:rsidRPr="00B55803">
              <w:rPr>
                <w:b/>
                <w:bCs/>
              </w:rPr>
              <w:t>: Consider the previous agreement for absolute probe locations for UE RF testing unnecessary for multi-Rx UE RF testing using the proposed test system and testing methodology.</w:t>
            </w:r>
            <w:r w:rsidRPr="00B55803">
              <w:rPr>
                <w:b/>
                <w:bCs/>
              </w:rPr>
              <w:fldChar w:fldCharType="end"/>
            </w:r>
          </w:p>
          <w:p w14:paraId="4D44556D" w14:textId="77777777" w:rsidR="00A66A30" w:rsidRPr="00B55803" w:rsidRDefault="00A66A30" w:rsidP="00FA3F18">
            <w:pPr>
              <w:rPr>
                <w:b/>
                <w:bCs/>
              </w:rPr>
            </w:pPr>
            <w:r w:rsidRPr="00B55803">
              <w:rPr>
                <w:b/>
                <w:bCs/>
              </w:rPr>
              <w:fldChar w:fldCharType="begin"/>
            </w:r>
            <w:r w:rsidRPr="00B55803">
              <w:rPr>
                <w:b/>
                <w:bCs/>
              </w:rPr>
              <w:instrText xml:space="preserve"> REF _Ref135042202 \h  \* MERGEFORMAT </w:instrText>
            </w:r>
            <w:r w:rsidRPr="00B55803">
              <w:rPr>
                <w:b/>
                <w:bCs/>
              </w:rPr>
            </w:r>
            <w:r w:rsidRPr="00B55803">
              <w:rPr>
                <w:b/>
                <w:bCs/>
              </w:rPr>
              <w:fldChar w:fldCharType="separate"/>
            </w:r>
            <w:r w:rsidRPr="00B55803">
              <w:rPr>
                <w:b/>
                <w:bCs/>
              </w:rPr>
              <w:t xml:space="preserve">Proposal </w:t>
            </w:r>
            <w:r w:rsidRPr="00B55803">
              <w:rPr>
                <w:b/>
                <w:bCs/>
                <w:noProof/>
              </w:rPr>
              <w:t>2</w:t>
            </w:r>
            <w:r w:rsidRPr="00B55803">
              <w:rPr>
                <w:b/>
                <w:bCs/>
              </w:rPr>
              <w:t xml:space="preserve">: Consider any 2 AoA RRM test system with probes in the </w:t>
            </w:r>
            <w:r w:rsidRPr="00B55803">
              <w:rPr>
                <w:b/>
                <w:bCs/>
                <w:i/>
                <w:iCs/>
              </w:rPr>
              <w:t>xz</w:t>
            </w:r>
            <w:r w:rsidRPr="00B55803">
              <w:rPr>
                <w:b/>
                <w:bCs/>
              </w:rPr>
              <w:t xml:space="preserve"> plane and the required relative angular offsets for </w:t>
            </w:r>
            <w:proofErr w:type="gramStart"/>
            <w:r w:rsidRPr="00B55803">
              <w:rPr>
                <w:b/>
                <w:bCs/>
              </w:rPr>
              <w:t>Multi-Rx</w:t>
            </w:r>
            <w:proofErr w:type="gramEnd"/>
            <w:r w:rsidRPr="00B55803">
              <w:rPr>
                <w:b/>
                <w:bCs/>
              </w:rPr>
              <w:t xml:space="preserve"> testing suitable for Multi-Rx OTA spherical coverage test cases.</w:t>
            </w:r>
            <w:r w:rsidRPr="00B55803">
              <w:rPr>
                <w:b/>
                <w:bCs/>
              </w:rPr>
              <w:fldChar w:fldCharType="end"/>
            </w:r>
          </w:p>
          <w:p w14:paraId="518E2591" w14:textId="77777777" w:rsidR="00A66A30" w:rsidRDefault="00A66A30" w:rsidP="00FA3F18">
            <w:pPr>
              <w:rPr>
                <w:rFonts w:eastAsia="Batang"/>
              </w:rPr>
            </w:pPr>
          </w:p>
        </w:tc>
      </w:tr>
    </w:tbl>
    <w:p w14:paraId="2DA2C9FB" w14:textId="2C005194" w:rsidR="00A66A30" w:rsidRDefault="007F2BCF" w:rsidP="00A66A30">
      <w:pPr>
        <w:rPr>
          <w:rFonts w:eastAsia="Batang"/>
        </w:rPr>
      </w:pPr>
      <w:r>
        <w:rPr>
          <w:rFonts w:eastAsia="Batang"/>
        </w:rPr>
        <w:t>a</w:t>
      </w:r>
      <w:r w:rsidR="00A66A30">
        <w:rPr>
          <w:rFonts w:eastAsia="Batang"/>
        </w:rPr>
        <w:t xml:space="preserve">nd </w:t>
      </w:r>
      <w:r w:rsidR="00A639EE">
        <w:rPr>
          <w:rFonts w:eastAsia="Batang"/>
        </w:rPr>
        <w:fldChar w:fldCharType="begin"/>
      </w:r>
      <w:r w:rsidR="00A639EE">
        <w:rPr>
          <w:rFonts w:eastAsia="Batang"/>
        </w:rPr>
        <w:instrText xml:space="preserve"> REF _Ref178948467 \w </w:instrText>
      </w:r>
      <w:r w:rsidR="00A639EE">
        <w:rPr>
          <w:rFonts w:eastAsia="Batang"/>
        </w:rPr>
        <w:fldChar w:fldCharType="separate"/>
      </w:r>
      <w:r w:rsidR="00A639EE">
        <w:rPr>
          <w:rFonts w:eastAsia="Batang"/>
        </w:rPr>
        <w:t>[4]</w:t>
      </w:r>
      <w:r w:rsidR="00A639EE">
        <w:rPr>
          <w:rFonts w:eastAsia="Batang"/>
        </w:rPr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66A30" w14:paraId="071F384B" w14:textId="77777777" w:rsidTr="00FA3F18">
        <w:tc>
          <w:tcPr>
            <w:tcW w:w="9631" w:type="dxa"/>
          </w:tcPr>
          <w:p w14:paraId="592B66F7" w14:textId="77777777" w:rsidR="00A66A30" w:rsidRPr="00D93AF6" w:rsidRDefault="00A66A30" w:rsidP="00FA3F18">
            <w:pPr>
              <w:rPr>
                <w:b/>
                <w:u w:val="single"/>
                <w:lang w:eastAsia="ko-KR"/>
              </w:rPr>
            </w:pPr>
            <w:r w:rsidRPr="00D93AF6">
              <w:rPr>
                <w:b/>
                <w:u w:val="single"/>
                <w:lang w:eastAsia="ko-KR"/>
              </w:rPr>
              <w:t>Issue 1-4-1: Absolute probe locations</w:t>
            </w:r>
          </w:p>
          <w:p w14:paraId="711A0830" w14:textId="77777777" w:rsidR="00A66A30" w:rsidRPr="00D93AF6" w:rsidRDefault="00A66A30" w:rsidP="00FA3F18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Proposals</w:t>
            </w:r>
          </w:p>
          <w:p w14:paraId="0EB92050" w14:textId="77777777" w:rsidR="00A66A30" w:rsidRPr="00D93AF6" w:rsidRDefault="00A66A30" w:rsidP="00FA3F18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Option 1 (R4-2309469): Consider the previous agreement for absolute probe locations for UE RF testing unnecessary for multi-Rx UE RF testing using the proposed test system and testing methodology.</w:t>
            </w:r>
          </w:p>
          <w:p w14:paraId="6F194EBD" w14:textId="77777777" w:rsidR="00A66A30" w:rsidRPr="00D93AF6" w:rsidRDefault="00A66A30" w:rsidP="00FA3F18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Option 2: TBA</w:t>
            </w:r>
          </w:p>
          <w:p w14:paraId="38EE92E9" w14:textId="77777777" w:rsidR="00A66A30" w:rsidRPr="00D93AF6" w:rsidRDefault="00A66A30" w:rsidP="00FA3F18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Agreements:</w:t>
            </w:r>
          </w:p>
          <w:p w14:paraId="3386BE00" w14:textId="77777777" w:rsidR="00A66A30" w:rsidRPr="00D93AF6" w:rsidRDefault="00A66A30" w:rsidP="00FA3F18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lastRenderedPageBreak/>
              <w:t>Option 1 is agreed.</w:t>
            </w:r>
          </w:p>
          <w:p w14:paraId="5333D92B" w14:textId="77777777" w:rsidR="00A66A30" w:rsidRPr="00E4009A" w:rsidRDefault="00A66A30" w:rsidP="00FA3F18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FFS on whether the probe location should be on the measurement grid.</w:t>
            </w:r>
          </w:p>
        </w:tc>
      </w:tr>
    </w:tbl>
    <w:p w14:paraId="5B0F8921" w14:textId="77777777" w:rsidR="00AB551D" w:rsidRDefault="00A639EE" w:rsidP="00A66A30">
      <w:pPr>
        <w:rPr>
          <w:rFonts w:eastAsia="Batang"/>
        </w:rPr>
      </w:pPr>
      <w:r>
        <w:rPr>
          <w:rFonts w:eastAsia="Batang"/>
        </w:rPr>
        <w:lastRenderedPageBreak/>
        <w:t xml:space="preserve">Unfortunately, this agreement and the corresponding analyses were never properly captured in </w:t>
      </w:r>
      <w:r w:rsidR="00B04D73">
        <w:rPr>
          <w:rFonts w:eastAsia="Batang"/>
        </w:rPr>
        <w:fldChar w:fldCharType="begin"/>
      </w:r>
      <w:r w:rsidR="00B04D73">
        <w:rPr>
          <w:rFonts w:eastAsia="Batang"/>
        </w:rPr>
        <w:instrText xml:space="preserve"> REF _Ref178948517 \w </w:instrText>
      </w:r>
      <w:r w:rsidR="00B04D73">
        <w:rPr>
          <w:rFonts w:eastAsia="Batang"/>
        </w:rPr>
        <w:fldChar w:fldCharType="separate"/>
      </w:r>
      <w:r w:rsidR="00B04D73">
        <w:rPr>
          <w:rFonts w:eastAsia="Batang"/>
        </w:rPr>
        <w:t>[5]</w:t>
      </w:r>
      <w:r w:rsidR="00B04D73">
        <w:rPr>
          <w:rFonts w:eastAsia="Batang"/>
        </w:rPr>
        <w:fldChar w:fldCharType="end"/>
      </w:r>
      <w:r w:rsidR="00B04D73">
        <w:rPr>
          <w:rFonts w:eastAsia="Batang"/>
        </w:rPr>
        <w:t xml:space="preserve"> which until today states that absolute probe locations are required</w:t>
      </w:r>
      <w:r w:rsidR="009C7ADA">
        <w:rPr>
          <w:rFonts w:eastAsia="Batang"/>
        </w:rPr>
        <w:t xml:space="preserve">, specifically in </w:t>
      </w:r>
      <w:r w:rsidR="00AB551D">
        <w:rPr>
          <w:rFonts w:eastAsia="Batang"/>
        </w:rPr>
        <w:t>Clause 5.3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B551D" w14:paraId="0470D994" w14:textId="77777777" w:rsidTr="00AB551D">
        <w:tc>
          <w:tcPr>
            <w:tcW w:w="9631" w:type="dxa"/>
          </w:tcPr>
          <w:p w14:paraId="4829BE28" w14:textId="141C1EFF" w:rsidR="00AB551D" w:rsidRDefault="00AB551D" w:rsidP="00A66A30">
            <w:pPr>
              <w:rPr>
                <w:rFonts w:eastAsia="Batang"/>
              </w:rPr>
            </w:pPr>
            <w:r w:rsidRPr="00AB551D">
              <w:rPr>
                <w:rFonts w:eastAsia="Batang"/>
              </w:rPr>
              <w:t>The plots of the perceived DL directions from different, fixed probes demonstrate the need to define the absolute probe locations/directions for UE RF systems so that different test systems yield the same results.</w:t>
            </w:r>
          </w:p>
        </w:tc>
      </w:tr>
    </w:tbl>
    <w:p w14:paraId="2ABE9272" w14:textId="328E5696" w:rsidR="009C7ADA" w:rsidRDefault="00CE6643" w:rsidP="00A66A30">
      <w:pPr>
        <w:rPr>
          <w:rFonts w:eastAsia="Batang"/>
        </w:rPr>
      </w:pPr>
      <w:r>
        <w:rPr>
          <w:rFonts w:eastAsia="Batang"/>
        </w:rPr>
        <w:t xml:space="preserve">The annex of this contribution </w:t>
      </w:r>
      <w:r w:rsidR="009B660B">
        <w:rPr>
          <w:rFonts w:eastAsia="Batang"/>
        </w:rPr>
        <w:t xml:space="preserve">has a draft </w:t>
      </w:r>
      <w:r w:rsidR="00B31557">
        <w:rPr>
          <w:rFonts w:eastAsia="Batang"/>
        </w:rPr>
        <w:t xml:space="preserve">of a </w:t>
      </w:r>
      <w:r w:rsidR="009B660B">
        <w:rPr>
          <w:rFonts w:eastAsia="Batang"/>
        </w:rPr>
        <w:t xml:space="preserve">CR with the proposed changes to update </w:t>
      </w:r>
      <w:r w:rsidR="009B660B">
        <w:rPr>
          <w:rFonts w:eastAsia="Batang"/>
        </w:rPr>
        <w:fldChar w:fldCharType="begin"/>
      </w:r>
      <w:r w:rsidR="009B660B">
        <w:rPr>
          <w:rFonts w:eastAsia="Batang"/>
        </w:rPr>
        <w:instrText xml:space="preserve"> REF _Ref178948517 \w </w:instrText>
      </w:r>
      <w:r w:rsidR="009B660B">
        <w:rPr>
          <w:rFonts w:eastAsia="Batang"/>
        </w:rPr>
        <w:fldChar w:fldCharType="separate"/>
      </w:r>
      <w:r w:rsidR="009B660B">
        <w:rPr>
          <w:rFonts w:eastAsia="Batang"/>
        </w:rPr>
        <w:t>[5]</w:t>
      </w:r>
      <w:r w:rsidR="009B660B">
        <w:rPr>
          <w:rFonts w:eastAsia="Batang"/>
        </w:rPr>
        <w:fldChar w:fldCharType="end"/>
      </w:r>
      <w:r w:rsidR="00B31557">
        <w:rPr>
          <w:rFonts w:eastAsia="Batang"/>
        </w:rPr>
        <w:t xml:space="preserve"> with regards to absolute probe locations; this </w:t>
      </w:r>
      <w:r w:rsidR="0089563D">
        <w:rPr>
          <w:rFonts w:eastAsia="Batang"/>
        </w:rPr>
        <w:t xml:space="preserve">CR will be </w:t>
      </w:r>
      <w:r w:rsidR="009140B7">
        <w:rPr>
          <w:rFonts w:eastAsia="Batang"/>
        </w:rPr>
        <w:t>submitted to RAN4#113.</w:t>
      </w:r>
    </w:p>
    <w:p w14:paraId="5790B37B" w14:textId="77777777" w:rsidR="003E4E30" w:rsidRDefault="003E4E30" w:rsidP="00A66A30">
      <w:pPr>
        <w:rPr>
          <w:rFonts w:eastAsia="Batang"/>
        </w:rPr>
      </w:pPr>
    </w:p>
    <w:p w14:paraId="1A72B7AB" w14:textId="28313062" w:rsidR="003E4E30" w:rsidRDefault="00466284" w:rsidP="00A66A30">
      <w:pPr>
        <w:rPr>
          <w:rFonts w:eastAsia="Batang"/>
        </w:rPr>
      </w:pPr>
      <w:r>
        <w:rPr>
          <w:rFonts w:eastAsia="Batang"/>
        </w:rPr>
        <w:t>During RAN</w:t>
      </w:r>
      <w:r w:rsidR="007F2BCF">
        <w:rPr>
          <w:rFonts w:eastAsia="Batang"/>
        </w:rPr>
        <w:t>4</w:t>
      </w:r>
      <w:r>
        <w:rPr>
          <w:rFonts w:eastAsia="Batang"/>
        </w:rPr>
        <w:t xml:space="preserve">#112, the need for absolute probe locations was clarified in online and offline discussions and </w:t>
      </w:r>
      <w:r w:rsidR="00BD5AA8">
        <w:rPr>
          <w:rFonts w:eastAsia="Batang"/>
        </w:rPr>
        <w:t xml:space="preserve">one action was captured in the WF </w:t>
      </w:r>
      <w:r w:rsidR="004C01B0">
        <w:rPr>
          <w:rFonts w:eastAsia="Batang"/>
        </w:rPr>
        <w:fldChar w:fldCharType="begin"/>
      </w:r>
      <w:r w:rsidR="004C01B0">
        <w:rPr>
          <w:rFonts w:eastAsia="Batang"/>
        </w:rPr>
        <w:instrText xml:space="preserve"> REF _Ref178949392 \w </w:instrText>
      </w:r>
      <w:r w:rsidR="004C01B0">
        <w:rPr>
          <w:rFonts w:eastAsia="Batang"/>
        </w:rPr>
        <w:fldChar w:fldCharType="separate"/>
      </w:r>
      <w:r w:rsidR="004C01B0">
        <w:rPr>
          <w:rFonts w:eastAsia="Batang"/>
        </w:rPr>
        <w:t>[6]</w:t>
      </w:r>
      <w:r w:rsidR="004C01B0">
        <w:rPr>
          <w:rFonts w:eastAsia="Batang"/>
        </w:rPr>
        <w:fldChar w:fldCharType="end"/>
      </w:r>
      <w:r w:rsidR="004C01B0">
        <w:rPr>
          <w:rFonts w:eastAsia="Batang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466284" w14:paraId="5326DD32" w14:textId="77777777" w:rsidTr="00466284">
        <w:tc>
          <w:tcPr>
            <w:tcW w:w="9631" w:type="dxa"/>
          </w:tcPr>
          <w:p w14:paraId="6D9293CD" w14:textId="77777777" w:rsidR="00466284" w:rsidRPr="001D6E08" w:rsidRDefault="00466284" w:rsidP="00466284">
            <w:pPr>
              <w:rPr>
                <w:b/>
                <w:u w:val="single"/>
                <w:lang w:eastAsia="zh-CN"/>
              </w:rPr>
            </w:pPr>
            <w:r w:rsidRPr="001D6E08">
              <w:rPr>
                <w:b/>
                <w:u w:val="single"/>
                <w:lang w:eastAsia="ko-KR"/>
              </w:rPr>
              <w:t xml:space="preserve">Issue </w:t>
            </w:r>
            <w:r>
              <w:rPr>
                <w:rFonts w:hint="eastAsia"/>
                <w:b/>
                <w:u w:val="single"/>
                <w:lang w:eastAsia="zh-CN"/>
              </w:rPr>
              <w:t>1</w:t>
            </w:r>
            <w:r w:rsidRPr="001D6E08">
              <w:rPr>
                <w:b/>
                <w:u w:val="single"/>
                <w:lang w:eastAsia="ko-KR"/>
              </w:rPr>
              <w:t>-</w:t>
            </w:r>
            <w:r>
              <w:rPr>
                <w:rFonts w:hint="eastAsia"/>
                <w:b/>
                <w:u w:val="single"/>
                <w:lang w:eastAsia="zh-CN"/>
              </w:rPr>
              <w:t>2</w:t>
            </w:r>
            <w:r w:rsidRPr="001D6E08">
              <w:rPr>
                <w:b/>
                <w:u w:val="single"/>
                <w:lang w:eastAsia="ko-KR"/>
              </w:rPr>
              <w:t>-1:</w:t>
            </w:r>
            <w:r>
              <w:rPr>
                <w:b/>
                <w:u w:val="single"/>
                <w:lang w:eastAsia="ko-KR"/>
              </w:rPr>
              <w:t xml:space="preserve"> AoA separation and </w:t>
            </w:r>
            <w:r w:rsidRPr="00745883">
              <w:rPr>
                <w:b/>
                <w:u w:val="single"/>
                <w:lang w:eastAsia="ko-KR"/>
              </w:rPr>
              <w:t>UE orientation</w:t>
            </w:r>
            <w:r>
              <w:rPr>
                <w:rFonts w:hint="eastAsia"/>
                <w:b/>
                <w:u w:val="single"/>
                <w:lang w:eastAsia="ko-KR"/>
              </w:rPr>
              <w:t xml:space="preserve"> </w:t>
            </w:r>
            <w:r>
              <w:rPr>
                <w:rFonts w:hint="eastAsia"/>
                <w:b/>
                <w:u w:val="single"/>
                <w:lang w:eastAsia="zh-CN"/>
              </w:rPr>
              <w:t xml:space="preserve">for </w:t>
            </w:r>
            <w:r w:rsidRPr="00D80D0D">
              <w:rPr>
                <w:b/>
                <w:u w:val="single"/>
                <w:lang w:eastAsia="ko-KR"/>
              </w:rPr>
              <w:t xml:space="preserve">EIRP </w:t>
            </w:r>
            <w:proofErr w:type="spellStart"/>
            <w:proofErr w:type="gramStart"/>
            <w:r w:rsidRPr="00D80D0D">
              <w:rPr>
                <w:b/>
                <w:u w:val="single"/>
                <w:lang w:eastAsia="ko-KR"/>
              </w:rPr>
              <w:t>P</w:t>
            </w:r>
            <w:r w:rsidRPr="00D80D0D">
              <w:rPr>
                <w:rFonts w:ascii="Times New Roman Bold" w:hAnsi="Times New Roman Bold"/>
                <w:b/>
                <w:u w:val="single"/>
                <w:vertAlign w:val="subscript"/>
                <w:lang w:eastAsia="ko-KR"/>
              </w:rPr>
              <w:t>UMAX,f</w:t>
            </w:r>
            <w:proofErr w:type="gramEnd"/>
            <w:r w:rsidRPr="00D80D0D">
              <w:rPr>
                <w:rFonts w:ascii="Times New Roman Bold" w:hAnsi="Times New Roman Bold"/>
                <w:b/>
                <w:u w:val="single"/>
                <w:vertAlign w:val="subscript"/>
                <w:lang w:eastAsia="ko-KR"/>
              </w:rPr>
              <w:t>,c,k</w:t>
            </w:r>
            <w:proofErr w:type="spellEnd"/>
            <w:r w:rsidRPr="00D80D0D">
              <w:rPr>
                <w:b/>
                <w:u w:val="single"/>
                <w:lang w:eastAsia="ko-KR"/>
              </w:rPr>
              <w:t xml:space="preserve"> testing</w:t>
            </w:r>
          </w:p>
          <w:p w14:paraId="2B3D1902" w14:textId="77777777" w:rsidR="00466284" w:rsidRPr="007F44D3" w:rsidRDefault="00466284" w:rsidP="00466284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7F44D3">
              <w:rPr>
                <w:rFonts w:eastAsia="SimSun" w:hint="eastAsia"/>
                <w:szCs w:val="24"/>
                <w:lang w:eastAsia="zh-CN"/>
              </w:rPr>
              <w:t xml:space="preserve">Agreement </w:t>
            </w:r>
          </w:p>
          <w:p w14:paraId="61F52D2D" w14:textId="77777777" w:rsidR="00466284" w:rsidRPr="00743826" w:rsidRDefault="00466284" w:rsidP="00466284">
            <w:pPr>
              <w:pStyle w:val="ListParagraph"/>
              <w:numPr>
                <w:ilvl w:val="1"/>
                <w:numId w:val="4"/>
              </w:numPr>
              <w:spacing w:after="120" w:line="240" w:lineRule="auto"/>
              <w:ind w:left="1440"/>
              <w:contextualSpacing w:val="0"/>
              <w:rPr>
                <w:b/>
                <w:u w:val="single"/>
                <w:lang w:eastAsia="ko-KR"/>
              </w:rPr>
            </w:pPr>
            <w:r>
              <w:rPr>
                <w:rFonts w:eastAsia="SimSun" w:hint="eastAsia"/>
                <w:bCs/>
                <w:szCs w:val="24"/>
                <w:lang w:eastAsia="zh-CN"/>
              </w:rPr>
              <w:t xml:space="preserve">Take below </w:t>
            </w:r>
            <w:r>
              <w:rPr>
                <w:rFonts w:eastAsia="SimSun"/>
                <w:bCs/>
                <w:szCs w:val="24"/>
                <w:lang w:eastAsia="zh-CN"/>
              </w:rPr>
              <w:t>proposal</w:t>
            </w:r>
            <w:r>
              <w:rPr>
                <w:rFonts w:eastAsia="SimSun" w:hint="eastAsia"/>
                <w:bCs/>
                <w:szCs w:val="24"/>
                <w:lang w:eastAsia="zh-CN"/>
              </w:rPr>
              <w:t xml:space="preserve"> as the starting point:</w:t>
            </w:r>
          </w:p>
          <w:p w14:paraId="15D3142E" w14:textId="77777777" w:rsidR="00466284" w:rsidRPr="007F44D3" w:rsidRDefault="00466284" w:rsidP="00466284">
            <w:pPr>
              <w:pStyle w:val="ListParagraph"/>
              <w:numPr>
                <w:ilvl w:val="2"/>
                <w:numId w:val="4"/>
              </w:numPr>
              <w:spacing w:after="120" w:line="240" w:lineRule="auto"/>
              <w:ind w:left="2376"/>
              <w:contextualSpacing w:val="0"/>
              <w:rPr>
                <w:b/>
                <w:u w:val="single"/>
                <w:lang w:eastAsia="ko-KR"/>
              </w:rPr>
            </w:pPr>
            <w:r w:rsidRPr="0035562F">
              <w:rPr>
                <w:rFonts w:eastAsia="SimSun"/>
                <w:szCs w:val="24"/>
              </w:rPr>
              <w:t xml:space="preserve">For the selection of AoA pair, one of AoA is at the beam peak direction of single </w:t>
            </w:r>
            <w:r w:rsidRPr="0035562F">
              <w:rPr>
                <w:rFonts w:eastAsia="SimSun" w:hint="eastAsia"/>
                <w:szCs w:val="24"/>
              </w:rPr>
              <w:t xml:space="preserve">CC operation without </w:t>
            </w:r>
            <w:proofErr w:type="spellStart"/>
            <w:r w:rsidRPr="0035562F">
              <w:rPr>
                <w:rFonts w:eastAsia="SimSun" w:hint="eastAsia"/>
                <w:szCs w:val="24"/>
              </w:rPr>
              <w:t>STxMP</w:t>
            </w:r>
            <w:proofErr w:type="spellEnd"/>
            <w:r w:rsidRPr="0035562F">
              <w:rPr>
                <w:rFonts w:eastAsia="SimSun" w:hint="eastAsia"/>
                <w:szCs w:val="24"/>
              </w:rPr>
              <w:t xml:space="preserve"> </w:t>
            </w:r>
            <w:r>
              <w:rPr>
                <w:rFonts w:eastAsia="SimSun"/>
                <w:szCs w:val="24"/>
              </w:rPr>
              <w:t>enabled</w:t>
            </w:r>
            <w:r w:rsidRPr="0035562F">
              <w:rPr>
                <w:rFonts w:eastAsia="SimSun"/>
                <w:szCs w:val="24"/>
              </w:rPr>
              <w:t xml:space="preserve"> (</w:t>
            </w:r>
            <w:r>
              <w:rPr>
                <w:rFonts w:eastAsia="SimSun" w:hint="eastAsia"/>
                <w:szCs w:val="24"/>
                <w:lang w:eastAsia="zh-CN"/>
              </w:rPr>
              <w:t xml:space="preserve">i.e., </w:t>
            </w:r>
            <w:r w:rsidRPr="0035562F">
              <w:rPr>
                <w:rFonts w:eastAsia="SimSun"/>
                <w:szCs w:val="24"/>
              </w:rPr>
              <w:t xml:space="preserve">from Beam Peak Search for MOP in 6.2 of TS 38.101-2, </w:t>
            </w:r>
            <w:r>
              <w:rPr>
                <w:rFonts w:eastAsia="SimSun" w:hint="eastAsia"/>
                <w:szCs w:val="24"/>
                <w:lang w:eastAsia="zh-CN"/>
              </w:rPr>
              <w:t>the other</w:t>
            </w:r>
            <w:r w:rsidRPr="0035562F">
              <w:rPr>
                <w:rFonts w:eastAsia="SimSun"/>
                <w:szCs w:val="24"/>
              </w:rPr>
              <w:t xml:space="preserve"> AoA is </w:t>
            </w:r>
            <w:r>
              <w:rPr>
                <w:rFonts w:eastAsia="SimSun" w:hint="eastAsia"/>
                <w:szCs w:val="24"/>
                <w:lang w:eastAsia="zh-CN"/>
              </w:rPr>
              <w:t>at the direction decided by</w:t>
            </w:r>
            <w:r w:rsidRPr="0035562F">
              <w:rPr>
                <w:rFonts w:eastAsia="SimSun"/>
                <w:szCs w:val="24"/>
              </w:rPr>
              <w:t xml:space="preserve"> </w:t>
            </w:r>
            <w:r w:rsidRPr="0035562F">
              <w:rPr>
                <w:rFonts w:eastAsia="SimSun" w:hint="eastAsia"/>
                <w:szCs w:val="24"/>
              </w:rPr>
              <w:t>UE</w:t>
            </w:r>
            <w:r>
              <w:rPr>
                <w:rFonts w:eastAsia="SimSun" w:hint="eastAsia"/>
                <w:szCs w:val="24"/>
                <w:lang w:eastAsia="zh-CN"/>
              </w:rPr>
              <w:t xml:space="preserve"> </w:t>
            </w:r>
            <w:r>
              <w:rPr>
                <w:rFonts w:eastAsia="SimSun"/>
                <w:szCs w:val="24"/>
                <w:lang w:eastAsia="zh-CN"/>
              </w:rPr>
              <w:t>declared</w:t>
            </w:r>
            <w:r>
              <w:rPr>
                <w:rFonts w:eastAsia="SimSun" w:hint="eastAsia"/>
                <w:szCs w:val="24"/>
                <w:lang w:eastAsia="zh-CN"/>
              </w:rPr>
              <w:t xml:space="preserve"> </w:t>
            </w:r>
            <w:r w:rsidRPr="0035562F">
              <w:rPr>
                <w:rFonts w:eastAsia="SimSun"/>
                <w:szCs w:val="24"/>
              </w:rPr>
              <w:t>orientation</w:t>
            </w:r>
            <w:r w:rsidRPr="0035562F">
              <w:rPr>
                <w:rFonts w:eastAsia="SimSun" w:hint="eastAsia"/>
                <w:szCs w:val="24"/>
              </w:rPr>
              <w:t xml:space="preserve"> (listed in TS38.101-2) and </w:t>
            </w:r>
            <w:r w:rsidRPr="0035562F">
              <w:rPr>
                <w:rFonts w:eastAsia="SimSun"/>
                <w:szCs w:val="24"/>
              </w:rPr>
              <w:t xml:space="preserve">AoA </w:t>
            </w:r>
            <w:r w:rsidRPr="0035562F">
              <w:rPr>
                <w:rFonts w:eastAsia="SimSun" w:hint="eastAsia"/>
                <w:szCs w:val="24"/>
              </w:rPr>
              <w:t xml:space="preserve">pair </w:t>
            </w:r>
            <w:r>
              <w:rPr>
                <w:rFonts w:eastAsia="SimSun" w:hint="eastAsia"/>
                <w:szCs w:val="24"/>
                <w:lang w:eastAsia="zh-CN"/>
              </w:rPr>
              <w:t xml:space="preserve">selecting </w:t>
            </w:r>
            <w:r w:rsidRPr="0035562F">
              <w:rPr>
                <w:rFonts w:eastAsia="SimSun" w:hint="eastAsia"/>
                <w:szCs w:val="24"/>
              </w:rPr>
              <w:t xml:space="preserve">from set of </w:t>
            </w:r>
            <w:r w:rsidRPr="0035562F">
              <w:rPr>
                <w:rFonts w:eastAsia="SimSun"/>
                <w:szCs w:val="24"/>
              </w:rPr>
              <w:t>{30deg, 60deg, 90deg, 120deg, 150deg}</w:t>
            </w:r>
            <w:r>
              <w:rPr>
                <w:rFonts w:eastAsia="SimSun" w:hint="eastAsia"/>
                <w:szCs w:val="24"/>
                <w:lang w:eastAsia="zh-CN"/>
              </w:rPr>
              <w:t>.</w:t>
            </w:r>
          </w:p>
          <w:p w14:paraId="5DB9F3B6" w14:textId="77777777" w:rsidR="00466284" w:rsidRPr="00DB1A25" w:rsidRDefault="00466284" w:rsidP="00466284">
            <w:pPr>
              <w:pStyle w:val="ListParagraph"/>
              <w:numPr>
                <w:ilvl w:val="3"/>
                <w:numId w:val="4"/>
              </w:numPr>
              <w:spacing w:after="120" w:line="240" w:lineRule="auto"/>
              <w:ind w:left="3096"/>
              <w:contextualSpacing w:val="0"/>
              <w:rPr>
                <w:b/>
                <w:u w:val="single"/>
                <w:lang w:eastAsia="ko-KR"/>
              </w:rPr>
            </w:pPr>
            <w:r>
              <w:rPr>
                <w:rFonts w:eastAsia="SimSun"/>
                <w:szCs w:val="24"/>
                <w:lang w:eastAsia="zh-CN"/>
              </w:rPr>
              <w:t xml:space="preserve">FFS whether a test direction other than the </w:t>
            </w:r>
            <w:r w:rsidRPr="0035562F">
              <w:rPr>
                <w:rFonts w:eastAsia="SimSun"/>
                <w:szCs w:val="24"/>
              </w:rPr>
              <w:t xml:space="preserve">beam peak direction of single </w:t>
            </w:r>
            <w:r w:rsidRPr="0035562F">
              <w:rPr>
                <w:rFonts w:eastAsia="SimSun" w:hint="eastAsia"/>
                <w:szCs w:val="24"/>
              </w:rPr>
              <w:t xml:space="preserve">CC operation without </w:t>
            </w:r>
            <w:proofErr w:type="spellStart"/>
            <w:r w:rsidRPr="0035562F">
              <w:rPr>
                <w:rFonts w:eastAsia="SimSun" w:hint="eastAsia"/>
                <w:szCs w:val="24"/>
              </w:rPr>
              <w:t>STxMP</w:t>
            </w:r>
            <w:proofErr w:type="spellEnd"/>
            <w:r w:rsidRPr="0035562F">
              <w:rPr>
                <w:rFonts w:eastAsia="SimSun" w:hint="eastAsia"/>
                <w:szCs w:val="24"/>
              </w:rPr>
              <w:t xml:space="preserve"> </w:t>
            </w:r>
            <w:r>
              <w:rPr>
                <w:rFonts w:eastAsia="SimSun"/>
                <w:szCs w:val="24"/>
              </w:rPr>
              <w:t>enabled can be used for first AoA</w:t>
            </w:r>
          </w:p>
          <w:p w14:paraId="4511B3AD" w14:textId="243F077A" w:rsidR="00466284" w:rsidRPr="00466284" w:rsidRDefault="00466284" w:rsidP="00A66A30">
            <w:pPr>
              <w:pStyle w:val="ListParagraph"/>
              <w:numPr>
                <w:ilvl w:val="2"/>
                <w:numId w:val="4"/>
              </w:numPr>
              <w:spacing w:after="120" w:line="240" w:lineRule="auto"/>
              <w:ind w:left="2376"/>
              <w:contextualSpacing w:val="0"/>
              <w:rPr>
                <w:bCs/>
                <w:lang w:eastAsia="ko-KR"/>
              </w:rPr>
            </w:pPr>
            <w:r w:rsidRPr="00F74FB7">
              <w:rPr>
                <w:rFonts w:eastAsiaTheme="minorEastAsia"/>
                <w:bCs/>
                <w:highlight w:val="yellow"/>
                <w:lang w:eastAsia="zh-CN"/>
              </w:rPr>
              <w:t xml:space="preserve">Due to lack of absolute probe location definition of the multi-AoA UE RF test system, defined in Clause 5.2.2 of TR38.871, </w:t>
            </w:r>
            <w:r w:rsidRPr="00F74FB7">
              <w:rPr>
                <w:rFonts w:eastAsiaTheme="minorEastAsia" w:hint="eastAsia"/>
                <w:bCs/>
                <w:highlight w:val="yellow"/>
                <w:lang w:eastAsia="zh-CN"/>
              </w:rPr>
              <w:t xml:space="preserve">FFS on whether or how </w:t>
            </w:r>
            <w:r w:rsidRPr="00F74FB7">
              <w:rPr>
                <w:rFonts w:eastAsiaTheme="minorEastAsia"/>
                <w:bCs/>
                <w:highlight w:val="yellow"/>
                <w:lang w:eastAsia="zh-CN"/>
              </w:rPr>
              <w:t>such</w:t>
            </w:r>
            <w:r w:rsidRPr="00F74FB7">
              <w:rPr>
                <w:rFonts w:eastAsiaTheme="minorEastAsia" w:hint="eastAsia"/>
                <w:bCs/>
                <w:highlight w:val="yellow"/>
                <w:lang w:eastAsia="zh-CN"/>
              </w:rPr>
              <w:t xml:space="preserve"> test </w:t>
            </w:r>
            <w:r w:rsidRPr="00F74FB7">
              <w:rPr>
                <w:rFonts w:eastAsiaTheme="minorEastAsia"/>
                <w:bCs/>
                <w:highlight w:val="yellow"/>
                <w:lang w:eastAsia="zh-CN"/>
              </w:rPr>
              <w:t>system</w:t>
            </w:r>
            <w:r w:rsidRPr="00F74FB7">
              <w:rPr>
                <w:rFonts w:eastAsiaTheme="minorEastAsia" w:hint="eastAsia"/>
                <w:bCs/>
                <w:highlight w:val="yellow"/>
                <w:lang w:eastAsia="zh-CN"/>
              </w:rPr>
              <w:t xml:space="preserve"> can </w:t>
            </w:r>
            <w:r w:rsidRPr="00F74FB7">
              <w:rPr>
                <w:rFonts w:eastAsiaTheme="minorEastAsia"/>
                <w:bCs/>
                <w:highlight w:val="yellow"/>
                <w:lang w:eastAsia="zh-CN"/>
              </w:rPr>
              <w:t>guarantee</w:t>
            </w:r>
            <w:r w:rsidRPr="00F74FB7">
              <w:rPr>
                <w:rFonts w:eastAsiaTheme="minorEastAsia" w:hint="eastAsia"/>
                <w:bCs/>
                <w:highlight w:val="yellow"/>
                <w:lang w:eastAsia="zh-CN"/>
              </w:rPr>
              <w:t xml:space="preserve"> </w:t>
            </w:r>
            <w:r w:rsidRPr="00F74FB7">
              <w:rPr>
                <w:rFonts w:eastAsiaTheme="minorEastAsia"/>
                <w:bCs/>
                <w:highlight w:val="yellow"/>
                <w:lang w:eastAsia="zh-CN"/>
              </w:rPr>
              <w:t>the same relative angular orientations between specific UE test directions and probes.</w:t>
            </w:r>
          </w:p>
        </w:tc>
      </w:tr>
    </w:tbl>
    <w:p w14:paraId="09B05C08" w14:textId="7F1A81D4" w:rsidR="00466284" w:rsidRDefault="008B5164" w:rsidP="00A66A30">
      <w:r w:rsidRPr="00E62F6D">
        <w:rPr>
          <w:rFonts w:eastAsia="Batang"/>
        </w:rPr>
        <w:t>Given the rotational</w:t>
      </w:r>
      <w:r w:rsidR="00072D9F" w:rsidRPr="00E62F6D">
        <w:rPr>
          <w:rFonts w:eastAsia="Batang"/>
        </w:rPr>
        <w:t xml:space="preserve"> symmetry</w:t>
      </w:r>
      <w:r w:rsidR="00AA547D" w:rsidRPr="00E62F6D">
        <w:rPr>
          <w:rFonts w:eastAsia="Batang"/>
        </w:rPr>
        <w:t>, two systems with different absolute probe locations</w:t>
      </w:r>
      <w:r w:rsidR="00E62F6D" w:rsidRPr="00E62F6D">
        <w:rPr>
          <w:rFonts w:eastAsia="Batang"/>
        </w:rPr>
        <w:t xml:space="preserve"> should still be able to </w:t>
      </w:r>
      <w:r w:rsidR="00E62F6D" w:rsidRPr="00E62F6D">
        <w:rPr>
          <w:rFonts w:eastAsiaTheme="minorEastAsia"/>
          <w:bCs/>
          <w:lang w:eastAsia="zh-CN"/>
        </w:rPr>
        <w:t>guarantee</w:t>
      </w:r>
      <w:r w:rsidR="00E62F6D" w:rsidRPr="00E62F6D">
        <w:rPr>
          <w:rFonts w:eastAsiaTheme="minorEastAsia" w:hint="eastAsia"/>
          <w:bCs/>
          <w:lang w:eastAsia="zh-CN"/>
        </w:rPr>
        <w:t xml:space="preserve"> </w:t>
      </w:r>
      <w:r w:rsidR="00E62F6D" w:rsidRPr="00E62F6D">
        <w:rPr>
          <w:rFonts w:eastAsiaTheme="minorEastAsia"/>
          <w:bCs/>
          <w:lang w:eastAsia="zh-CN"/>
        </w:rPr>
        <w:t>the same relative angular orientations between specific UE test directions and probes</w:t>
      </w:r>
      <w:r w:rsidR="002D7AF9">
        <w:rPr>
          <w:rFonts w:eastAsiaTheme="minorEastAsia"/>
          <w:bCs/>
          <w:lang w:eastAsia="zh-CN"/>
        </w:rPr>
        <w:t xml:space="preserve"> provided the baseline system with probes in the </w:t>
      </w:r>
      <w:r w:rsidR="002D7AF9" w:rsidRPr="002D7AF9">
        <w:rPr>
          <w:rFonts w:eastAsiaTheme="minorEastAsia"/>
          <w:bCs/>
          <w:i/>
          <w:iCs/>
          <w:lang w:eastAsia="zh-CN"/>
        </w:rPr>
        <w:t>xz</w:t>
      </w:r>
      <w:r w:rsidR="002D7AF9">
        <w:rPr>
          <w:rFonts w:eastAsiaTheme="minorEastAsia"/>
          <w:bCs/>
          <w:lang w:eastAsia="zh-CN"/>
        </w:rPr>
        <w:t xml:space="preserve"> plane </w:t>
      </w:r>
      <w:r w:rsidR="006863DE">
        <w:rPr>
          <w:rFonts w:eastAsiaTheme="minorEastAsia"/>
          <w:bCs/>
          <w:lang w:eastAsia="zh-CN"/>
        </w:rPr>
        <w:t xml:space="preserve">and </w:t>
      </w:r>
      <w:r w:rsidR="006E07E7">
        <w:rPr>
          <w:rFonts w:eastAsiaTheme="minorEastAsia"/>
          <w:bCs/>
          <w:lang w:eastAsia="zh-CN"/>
        </w:rPr>
        <w:t xml:space="preserve">angular </w:t>
      </w:r>
      <w:r w:rsidR="006E07E7">
        <w:t>sweeps of 0≤</w:t>
      </w:r>
      <w:r w:rsidR="006E07E7" w:rsidRPr="008C788E">
        <w:rPr>
          <w:rFonts w:ascii="Symbol" w:hAnsi="Symbol"/>
        </w:rPr>
        <w:t>q</w:t>
      </w:r>
      <w:r w:rsidR="006E07E7">
        <w:t>&lt;360° and 0≤</w:t>
      </w:r>
      <w:r w:rsidR="006E07E7" w:rsidRPr="008C788E">
        <w:rPr>
          <w:rFonts w:ascii="Symbol" w:hAnsi="Symbol"/>
        </w:rPr>
        <w:t>f</w:t>
      </w:r>
      <w:r w:rsidR="006E07E7">
        <w:t xml:space="preserve">&lt;180° are supported. </w:t>
      </w:r>
    </w:p>
    <w:p w14:paraId="3844B6E4" w14:textId="2F1499C3" w:rsidR="006E07E7" w:rsidRDefault="006E07E7" w:rsidP="006E07E7">
      <w:pPr>
        <w:pStyle w:val="Caption"/>
        <w:rPr>
          <w:rFonts w:eastAsia="Batang"/>
        </w:rPr>
      </w:pPr>
      <w:bookmarkStart w:id="2" w:name="_Ref17894978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Consider the baseline multi-RX/</w:t>
      </w:r>
      <w:proofErr w:type="spellStart"/>
      <w:r>
        <w:t>STxMP</w:t>
      </w:r>
      <w:proofErr w:type="spellEnd"/>
      <w:r>
        <w:t xml:space="preserve"> system </w:t>
      </w:r>
      <w:r w:rsidR="00832931">
        <w:t>suitable</w:t>
      </w:r>
      <w:r w:rsidR="00B52A87">
        <w:t xml:space="preserve"> </w:t>
      </w:r>
      <w:r w:rsidR="00B52A87" w:rsidRPr="00B52A87">
        <w:t>to</w:t>
      </w:r>
      <w:r w:rsidR="00B52A87" w:rsidRPr="00B52A87">
        <w:rPr>
          <w:rFonts w:eastAsiaTheme="minorEastAsia"/>
          <w:bCs/>
          <w:lang w:eastAsia="zh-CN"/>
        </w:rPr>
        <w:t xml:space="preserve"> guarantee</w:t>
      </w:r>
      <w:r w:rsidR="00B52A87" w:rsidRPr="00B52A87">
        <w:rPr>
          <w:rFonts w:eastAsiaTheme="minorEastAsia" w:hint="eastAsia"/>
          <w:bCs/>
          <w:lang w:eastAsia="zh-CN"/>
        </w:rPr>
        <w:t xml:space="preserve"> </w:t>
      </w:r>
      <w:r w:rsidR="00B52A87" w:rsidRPr="00B52A87">
        <w:rPr>
          <w:rFonts w:eastAsiaTheme="minorEastAsia"/>
          <w:bCs/>
          <w:lang w:eastAsia="zh-CN"/>
        </w:rPr>
        <w:t>the same relative angular orientations between specific UE test directions and probes</w:t>
      </w:r>
      <w:r w:rsidR="00B52A87">
        <w:rPr>
          <w:rFonts w:eastAsiaTheme="minorEastAsia"/>
          <w:bCs/>
          <w:lang w:eastAsia="zh-CN"/>
        </w:rPr>
        <w:t>.</w:t>
      </w:r>
      <w:bookmarkEnd w:id="2"/>
    </w:p>
    <w:p w14:paraId="38ABD2D6" w14:textId="32C43D9A" w:rsidR="00CC771C" w:rsidRDefault="00CC771C">
      <w:pPr>
        <w:spacing w:after="0"/>
      </w:pPr>
      <w:r>
        <w:br w:type="page"/>
      </w:r>
    </w:p>
    <w:p w14:paraId="27699A11" w14:textId="5B7F3D79" w:rsidR="00BA3D35" w:rsidRPr="00DB6E5E" w:rsidRDefault="00BA3D35" w:rsidP="00640540">
      <w:pPr>
        <w:pStyle w:val="Heading1"/>
        <w:ind w:left="0" w:firstLine="0"/>
      </w:pPr>
      <w:r w:rsidRPr="00DB6E5E">
        <w:lastRenderedPageBreak/>
        <w:t>Conclusion</w:t>
      </w:r>
    </w:p>
    <w:p w14:paraId="194855B2" w14:textId="65978C6C" w:rsidR="00BA3D35" w:rsidRDefault="00BA3D35" w:rsidP="00BA3D35">
      <w:r w:rsidRPr="00DB6E5E">
        <w:t>The following observations and conclusions were made in this contribution.</w:t>
      </w:r>
    </w:p>
    <w:p w14:paraId="734007E5" w14:textId="6A9B3F36" w:rsidR="003E2685" w:rsidRPr="00356AC1" w:rsidRDefault="003E2685" w:rsidP="00BA3D35">
      <w:pPr>
        <w:rPr>
          <w:b/>
        </w:rPr>
      </w:pPr>
      <w:r w:rsidRPr="00356AC1">
        <w:rPr>
          <w:b/>
        </w:rPr>
        <w:fldChar w:fldCharType="begin"/>
      </w:r>
      <w:r w:rsidRPr="00356AC1">
        <w:rPr>
          <w:b/>
        </w:rPr>
        <w:instrText xml:space="preserve"> REF _Ref178949782 \h </w:instrText>
      </w:r>
      <w:r w:rsidRPr="00356AC1">
        <w:rPr>
          <w:b/>
        </w:rPr>
      </w:r>
      <w:r w:rsidR="00356AC1" w:rsidRPr="00356AC1">
        <w:rPr>
          <w:b/>
        </w:rPr>
        <w:instrText xml:space="preserve"> \* MERGEFORMAT </w:instrText>
      </w:r>
      <w:r w:rsidRPr="00356AC1">
        <w:rPr>
          <w:b/>
        </w:rPr>
        <w:fldChar w:fldCharType="separate"/>
      </w:r>
      <w:r w:rsidR="00356AC1" w:rsidRPr="00356AC1">
        <w:rPr>
          <w:b/>
        </w:rPr>
        <w:t xml:space="preserve">Proposal </w:t>
      </w:r>
      <w:r w:rsidR="00356AC1" w:rsidRPr="00356AC1">
        <w:rPr>
          <w:b/>
          <w:noProof/>
        </w:rPr>
        <w:t>1</w:t>
      </w:r>
      <w:r w:rsidR="00356AC1" w:rsidRPr="00356AC1">
        <w:rPr>
          <w:b/>
        </w:rPr>
        <w:t>: Consider the baseline multi-RX/</w:t>
      </w:r>
      <w:proofErr w:type="spellStart"/>
      <w:r w:rsidR="00356AC1" w:rsidRPr="00356AC1">
        <w:rPr>
          <w:b/>
        </w:rPr>
        <w:t>STxMP</w:t>
      </w:r>
      <w:proofErr w:type="spellEnd"/>
      <w:r w:rsidR="00356AC1" w:rsidRPr="00356AC1">
        <w:rPr>
          <w:b/>
        </w:rPr>
        <w:t xml:space="preserve"> system suitable to</w:t>
      </w:r>
      <w:r w:rsidR="00356AC1" w:rsidRPr="00356AC1">
        <w:rPr>
          <w:rFonts w:eastAsiaTheme="minorEastAsia"/>
          <w:b/>
          <w:lang w:eastAsia="zh-CN"/>
        </w:rPr>
        <w:t xml:space="preserve"> guarantee</w:t>
      </w:r>
      <w:r w:rsidR="00356AC1" w:rsidRPr="00356AC1">
        <w:rPr>
          <w:rFonts w:eastAsiaTheme="minorEastAsia" w:hint="eastAsia"/>
          <w:b/>
          <w:lang w:eastAsia="zh-CN"/>
        </w:rPr>
        <w:t xml:space="preserve"> </w:t>
      </w:r>
      <w:r w:rsidR="00356AC1" w:rsidRPr="00356AC1">
        <w:rPr>
          <w:rFonts w:eastAsiaTheme="minorEastAsia"/>
          <w:b/>
          <w:lang w:eastAsia="zh-CN"/>
        </w:rPr>
        <w:t>the same relative angular orientations between specific UE test directions and probes.</w:t>
      </w:r>
      <w:r w:rsidRPr="00356AC1">
        <w:rPr>
          <w:b/>
        </w:rPr>
        <w:fldChar w:fldCharType="end"/>
      </w:r>
    </w:p>
    <w:p w14:paraId="5CCB1538" w14:textId="5B3679E8" w:rsidR="00CB54AD" w:rsidRPr="00DB6E5E" w:rsidRDefault="00CB54AD" w:rsidP="00A2425C">
      <w:pPr>
        <w:pStyle w:val="Heading1"/>
        <w:ind w:left="0" w:firstLine="0"/>
      </w:pPr>
      <w:r w:rsidRPr="00DB6E5E">
        <w:t>References</w:t>
      </w:r>
    </w:p>
    <w:p w14:paraId="1CA0B0B8" w14:textId="77777777" w:rsidR="002A22AA" w:rsidRDefault="002A22AA" w:rsidP="002A22AA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" w:name="_Ref134424982"/>
      <w:r w:rsidRPr="004B3BE7">
        <w:t>R4-2219851</w:t>
      </w:r>
      <w:r>
        <w:t xml:space="preserve">, </w:t>
      </w:r>
      <w:r w:rsidRPr="004D2267">
        <w:t>Testing Considerations for Multi AoA Rx Testing</w:t>
      </w:r>
      <w:r>
        <w:t xml:space="preserve">, Keysight Technologies, </w:t>
      </w:r>
      <w:r w:rsidRPr="00CC5A8F">
        <w:t>3GPP TSG-RAN4 Meeting #105</w:t>
      </w:r>
      <w:r>
        <w:t>, November 2022</w:t>
      </w:r>
      <w:bookmarkEnd w:id="3"/>
    </w:p>
    <w:p w14:paraId="5BA83B6A" w14:textId="77777777" w:rsidR="002A22AA" w:rsidRDefault="002A22AA" w:rsidP="002A22AA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4" w:name="_Ref178947909"/>
      <w:r w:rsidRPr="007554E7">
        <w:t>R4-2220264</w:t>
      </w:r>
      <w:r>
        <w:t xml:space="preserve">, </w:t>
      </w:r>
      <w:r w:rsidRPr="00925BC5">
        <w:t>WF for FR2 OTA test SI</w:t>
      </w:r>
      <w:r>
        <w:t xml:space="preserve">, </w:t>
      </w:r>
      <w:r w:rsidRPr="00A76ACF">
        <w:t>Qualcomm</w:t>
      </w:r>
      <w:r>
        <w:t xml:space="preserve">, </w:t>
      </w:r>
      <w:r w:rsidRPr="00476405">
        <w:t>3GPP TSG-RAN WG4 Meeting #105</w:t>
      </w:r>
      <w:r>
        <w:t>, November 2022</w:t>
      </w:r>
      <w:bookmarkEnd w:id="4"/>
    </w:p>
    <w:p w14:paraId="6D524653" w14:textId="77777777" w:rsidR="00236EC6" w:rsidRDefault="00236EC6" w:rsidP="00236EC6">
      <w:pPr>
        <w:pStyle w:val="ListParagraph"/>
        <w:numPr>
          <w:ilvl w:val="0"/>
          <w:numId w:val="1"/>
        </w:numPr>
      </w:pPr>
      <w:bookmarkStart w:id="5" w:name="_Ref178948310"/>
      <w:r>
        <w:t>R4-2309469, On Absolute Probe Locations for Multi-Rx Testing, Keysight Technologies, 3GPP TSG-RAN4 Meeting #107, May 2023</w:t>
      </w:r>
      <w:bookmarkEnd w:id="5"/>
    </w:p>
    <w:p w14:paraId="0860DC43" w14:textId="77777777" w:rsidR="00236EC6" w:rsidRPr="00F7216C" w:rsidRDefault="00236EC6" w:rsidP="00236EC6">
      <w:pPr>
        <w:pStyle w:val="ListParagraph"/>
        <w:numPr>
          <w:ilvl w:val="0"/>
          <w:numId w:val="1"/>
        </w:numPr>
        <w:spacing w:after="160" w:line="259" w:lineRule="auto"/>
      </w:pPr>
      <w:bookmarkStart w:id="6" w:name="_Ref178948467"/>
      <w:r w:rsidRPr="00F7216C">
        <w:t>TR 38.871, Study on NR frequency range 2 (FR2) Over-the-Air (OTA) testing enhancements</w:t>
      </w:r>
      <w:bookmarkEnd w:id="6"/>
    </w:p>
    <w:p w14:paraId="06EE9E6E" w14:textId="60F951BC" w:rsidR="00236EC6" w:rsidRDefault="00A66A30" w:rsidP="00236EC6">
      <w:pPr>
        <w:pStyle w:val="ListParagraph"/>
        <w:numPr>
          <w:ilvl w:val="0"/>
          <w:numId w:val="1"/>
        </w:numPr>
      </w:pPr>
      <w:bookmarkStart w:id="7" w:name="_Ref178948517"/>
      <w:r>
        <w:t>R4-2309811, WF for FR2 OTA test SI, Qualcomm Incorporated, 3GPP TSG-RAN WG4 Meeting # 107, May 2023</w:t>
      </w:r>
      <w:bookmarkEnd w:id="7"/>
    </w:p>
    <w:p w14:paraId="53689D45" w14:textId="59B243D6" w:rsidR="005A1D1E" w:rsidRPr="00DB6E5E" w:rsidRDefault="007F2BCF" w:rsidP="00236EC6">
      <w:pPr>
        <w:pStyle w:val="ListParagraph"/>
        <w:numPr>
          <w:ilvl w:val="0"/>
          <w:numId w:val="1"/>
        </w:numPr>
      </w:pPr>
      <w:bookmarkStart w:id="8" w:name="_Ref178949392"/>
      <w:r>
        <w:t>R4-2413534, WF on Rel-19 NR_FR2_OTA, Qualcomm Incorporated, 3GPP TSG-RAN WG4 Meeting # 112, August 2024</w:t>
      </w:r>
      <w:bookmarkEnd w:id="8"/>
    </w:p>
    <w:p w14:paraId="5E6EF178" w14:textId="5D0603F4" w:rsidR="00B77A62" w:rsidRDefault="00B77A62" w:rsidP="000F3772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6FA85F4D" w14:textId="77777777" w:rsidR="000F3772" w:rsidRDefault="000F3772" w:rsidP="000F3772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65F79856" w14:textId="77777777" w:rsidR="00356AC1" w:rsidRDefault="00356AC1">
      <w:pPr>
        <w:spacing w:after="0"/>
        <w:rPr>
          <w:rFonts w:ascii="Arial" w:hAnsi="Arial"/>
          <w:sz w:val="36"/>
        </w:rPr>
      </w:pPr>
      <w:r>
        <w:br w:type="page"/>
      </w:r>
    </w:p>
    <w:p w14:paraId="48DA63B8" w14:textId="60D4FCEA" w:rsidR="000F3772" w:rsidRPr="00DB6E5E" w:rsidRDefault="000F3772" w:rsidP="000F3772">
      <w:pPr>
        <w:pStyle w:val="Heading1"/>
        <w:ind w:left="0" w:firstLine="0"/>
      </w:pPr>
      <w:r>
        <w:lastRenderedPageBreak/>
        <w:t>Annex: Draft CR to 38.871 to update the need of absolute probe locations</w:t>
      </w:r>
    </w:p>
    <w:p w14:paraId="0E6C4E87" w14:textId="77777777" w:rsidR="000F3772" w:rsidRPr="00DD593F" w:rsidRDefault="000F3772" w:rsidP="000F3772">
      <w:pPr>
        <w:rPr>
          <w:rFonts w:ascii="Arial" w:hAnsi="Arial" w:cs="Arial"/>
          <w:color w:val="FF0000"/>
          <w:sz w:val="32"/>
        </w:rPr>
      </w:pPr>
      <w:r w:rsidRPr="00DD593F">
        <w:rPr>
          <w:rFonts w:ascii="Arial" w:hAnsi="Arial" w:cs="Arial"/>
          <w:color w:val="FF0000"/>
          <w:sz w:val="32"/>
        </w:rPr>
        <w:t>&lt;&lt;&lt; Skip Unchanged Sections &gt;&gt;&gt;</w:t>
      </w:r>
    </w:p>
    <w:p w14:paraId="6C0D56F3" w14:textId="77777777" w:rsidR="000F3772" w:rsidRPr="00DD593F" w:rsidRDefault="000F3772" w:rsidP="000F3772">
      <w:pPr>
        <w:rPr>
          <w:rFonts w:ascii="Arial" w:hAnsi="Arial" w:cs="Arial"/>
          <w:b/>
          <w:color w:val="FF0000"/>
          <w:sz w:val="32"/>
        </w:rPr>
      </w:pPr>
      <w:r w:rsidRPr="00DD593F">
        <w:rPr>
          <w:rFonts w:ascii="Arial" w:hAnsi="Arial" w:cs="Arial"/>
          <w:b/>
          <w:color w:val="FF0000"/>
          <w:sz w:val="32"/>
        </w:rPr>
        <w:t>&lt;&lt;&lt; START OF CHANGES &gt;&gt;&gt;</w:t>
      </w:r>
    </w:p>
    <w:p w14:paraId="56CD942C" w14:textId="77777777" w:rsidR="000F3772" w:rsidRDefault="000F3772" w:rsidP="000F3772">
      <w:pPr>
        <w:pStyle w:val="Heading2"/>
      </w:pPr>
      <w:bookmarkStart w:id="9" w:name="_Toc129091966"/>
      <w:bookmarkStart w:id="10" w:name="_Toc151623907"/>
      <w:bookmarkStart w:id="11" w:name="_Toc154585324"/>
      <w:bookmarkStart w:id="12" w:name="_Toc155642281"/>
      <w:bookmarkStart w:id="13" w:name="_Toc162015544"/>
      <w:r>
        <w:t>5</w:t>
      </w:r>
      <w:r w:rsidRPr="004D3578">
        <w:t>.1</w:t>
      </w:r>
      <w:r w:rsidRPr="004D3578">
        <w:tab/>
      </w:r>
      <w:r>
        <w:t>General</w:t>
      </w:r>
      <w:bookmarkEnd w:id="9"/>
      <w:bookmarkEnd w:id="10"/>
      <w:bookmarkEnd w:id="11"/>
      <w:bookmarkEnd w:id="12"/>
      <w:bookmarkEnd w:id="13"/>
    </w:p>
    <w:p w14:paraId="27BA4B68" w14:textId="77777777" w:rsidR="000F3772" w:rsidRDefault="000F3772" w:rsidP="000F3772">
      <w:pPr>
        <w:jc w:val="both"/>
        <w:rPr>
          <w:i/>
          <w:iCs/>
        </w:rPr>
      </w:pPr>
      <w:r w:rsidRPr="00127B24">
        <w:rPr>
          <w:iCs/>
        </w:rPr>
        <w:t xml:space="preserve">This clause describes the UE RF testing methodology for multi-Rx chain DL reception for FR2. The </w:t>
      </w:r>
      <w:r>
        <w:rPr>
          <w:iCs/>
        </w:rPr>
        <w:t xml:space="preserve">following </w:t>
      </w:r>
      <w:r w:rsidRPr="00127B24">
        <w:rPr>
          <w:iCs/>
        </w:rPr>
        <w:t>candidate measurement setup</w:t>
      </w:r>
      <w:r>
        <w:rPr>
          <w:iCs/>
        </w:rPr>
        <w:t>s are investigated:</w:t>
      </w:r>
    </w:p>
    <w:p w14:paraId="30EB8C14" w14:textId="77777777" w:rsidR="000F3772" w:rsidRDefault="000F3772" w:rsidP="000F3772">
      <w:pPr>
        <w:pStyle w:val="B1"/>
        <w:rPr>
          <w:i/>
        </w:rPr>
      </w:pPr>
      <w:r>
        <w:rPr>
          <w:i/>
        </w:rPr>
        <w:tab/>
      </w:r>
      <w:r w:rsidRPr="00684CEA">
        <w:t>-</w:t>
      </w:r>
      <w:r w:rsidRPr="00684CEA">
        <w:tab/>
      </w:r>
      <w:r w:rsidRPr="00CA7389">
        <w:t>Measurement Setup with Full Degree of Rotation Freedom for Each AoA</w:t>
      </w:r>
      <w:bookmarkStart w:id="14" w:name="OLE_LINK1"/>
    </w:p>
    <w:p w14:paraId="5769B70D" w14:textId="77777777" w:rsidR="000F3772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77DA9">
        <w:t xml:space="preserve">Measurement Setup with Full Degrees of Freedom for AoA1 with Fixed Angular Offset(s) Between AoA1 and </w:t>
      </w:r>
      <w:r>
        <w:tab/>
      </w:r>
      <w:r>
        <w:tab/>
      </w:r>
      <w:r w:rsidRPr="00677DA9">
        <w:t>AoA2</w:t>
      </w:r>
      <w:bookmarkEnd w:id="14"/>
    </w:p>
    <w:p w14:paraId="0DA05B1F" w14:textId="77777777" w:rsidR="000F3772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74DC3">
        <w:t xml:space="preserve">Measurement Setup with Full Degrees of Freedom for AoA1 with Variable Angular Offset(s) between AoA1 and </w:t>
      </w:r>
      <w:r>
        <w:tab/>
      </w:r>
      <w:r>
        <w:tab/>
      </w:r>
      <w:r w:rsidRPr="00674DC3">
        <w:t>AoA2</w:t>
      </w:r>
    </w:p>
    <w:p w14:paraId="5BD46F3B" w14:textId="77777777" w:rsidR="000F3772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8100B0">
        <w:t xml:space="preserve">Measurement Setup with Full Degrees of Freedom for AoA1 with Partial Freedom of Variable Angular Offset(s) </w:t>
      </w:r>
      <w:r>
        <w:tab/>
      </w:r>
      <w:r>
        <w:tab/>
      </w:r>
      <w:r w:rsidRPr="008100B0">
        <w:t>between AoA1 and AoA2</w:t>
      </w:r>
    </w:p>
    <w:p w14:paraId="7FBC0265" w14:textId="77777777" w:rsidR="000F3772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607533">
        <w:t>Measurement Setup with Full Degrees of Freedom for AoA1 with Fixed AoA2/Anchor in NF</w:t>
      </w:r>
    </w:p>
    <w:p w14:paraId="6AB4E655" w14:textId="77777777" w:rsidR="000F3772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3A3AF3">
        <w:t>Measurement Setup with Test Modes</w:t>
      </w:r>
    </w:p>
    <w:p w14:paraId="38F53EA5" w14:textId="77777777" w:rsidR="000F3772" w:rsidRPr="009325CD" w:rsidRDefault="000F3772" w:rsidP="000F3772">
      <w:pPr>
        <w:pStyle w:val="B1"/>
        <w:rPr>
          <w:i/>
        </w:rPr>
      </w:pPr>
      <w:r>
        <w:tab/>
      </w:r>
      <w:r w:rsidRPr="00684CEA">
        <w:t>-</w:t>
      </w:r>
      <w:r w:rsidRPr="00684CEA">
        <w:tab/>
      </w:r>
      <w:r w:rsidRPr="001023A9">
        <w:t xml:space="preserve">Measurement Setup to reduce sensitivity to UE orientation in holder with full degrees of freedom for AoA1 with </w:t>
      </w:r>
      <w:r>
        <w:tab/>
      </w:r>
      <w:r>
        <w:tab/>
      </w:r>
      <w:r w:rsidRPr="001023A9">
        <w:t>fixed angular offset(s) between AoA1 and AoA2</w:t>
      </w:r>
    </w:p>
    <w:p w14:paraId="33710BC5" w14:textId="77777777" w:rsidR="000F3772" w:rsidRDefault="000F3772" w:rsidP="000F3772">
      <w:r>
        <w:t xml:space="preserve">Through the analysis of system complexity, chamber </w:t>
      </w:r>
      <w:r w:rsidRPr="00FC2266">
        <w:t>footprint, upgradeability of existing system, development lead time, measurement uncertainty</w:t>
      </w:r>
      <w:r>
        <w:t>,</w:t>
      </w:r>
      <w:r w:rsidRPr="00FC2266">
        <w:t xml:space="preserve"> and test time </w:t>
      </w:r>
      <w:r>
        <w:t>aspects, the measurement setup</w:t>
      </w:r>
      <w:r w:rsidRPr="00DB2801">
        <w:t xml:space="preserve"> with </w:t>
      </w:r>
      <w:r>
        <w:t>f</w:t>
      </w:r>
      <w:r w:rsidRPr="00DB2801">
        <w:t xml:space="preserve">ull </w:t>
      </w:r>
      <w:r>
        <w:t>d</w:t>
      </w:r>
      <w:r w:rsidRPr="00DB2801">
        <w:t xml:space="preserve">egrees of </w:t>
      </w:r>
      <w:r>
        <w:t>f</w:t>
      </w:r>
      <w:r w:rsidRPr="00DB2801">
        <w:t xml:space="preserve">reedom for AoA1 with </w:t>
      </w:r>
      <w:r>
        <w:t>f</w:t>
      </w:r>
      <w:r w:rsidRPr="00DB2801">
        <w:t xml:space="preserve">ixed </w:t>
      </w:r>
      <w:r>
        <w:t>a</w:t>
      </w:r>
      <w:r w:rsidRPr="00DB2801">
        <w:t xml:space="preserve">ngular Offset(s) </w:t>
      </w:r>
      <w:r>
        <w:t>b</w:t>
      </w:r>
      <w:r w:rsidRPr="00DB2801">
        <w:t>etween AoA1 and AoA2</w:t>
      </w:r>
      <w:r>
        <w:t xml:space="preserve"> </w:t>
      </w:r>
      <w:ins w:id="15" w:author="Thorsten Hertel (KEYS)" w:date="2024-09-09T14:55:00Z" w16du:dateUtc="2024-09-09T21:55:00Z">
        <w:r>
          <w:t xml:space="preserve">and with all probes located on the </w:t>
        </w:r>
        <w:r w:rsidRPr="002913A8">
          <w:rPr>
            <w:i/>
            <w:iCs/>
          </w:rPr>
          <w:t>xz</w:t>
        </w:r>
        <w:r>
          <w:t xml:space="preserve"> plane </w:t>
        </w:r>
      </w:ins>
      <w:r>
        <w:t>is selected as the baseline in Rel-18.</w:t>
      </w:r>
    </w:p>
    <w:p w14:paraId="12DD5784" w14:textId="77777777" w:rsidR="000F3772" w:rsidRPr="00B21A3A" w:rsidRDefault="000F3772" w:rsidP="000F3772">
      <w:pPr>
        <w:rPr>
          <w:rFonts w:ascii="Arial" w:hAnsi="Arial" w:cs="Arial"/>
          <w:color w:val="FF0000"/>
          <w:sz w:val="32"/>
        </w:rPr>
      </w:pPr>
      <w:r w:rsidRPr="00B21A3A">
        <w:rPr>
          <w:rFonts w:ascii="Arial" w:hAnsi="Arial" w:cs="Arial"/>
          <w:color w:val="FF0000"/>
          <w:sz w:val="32"/>
        </w:rPr>
        <w:t>&lt;&lt;&lt; Skip Unchanged Sections &gt;&gt;&gt;</w:t>
      </w:r>
    </w:p>
    <w:p w14:paraId="5073195A" w14:textId="77777777" w:rsidR="000F3772" w:rsidRDefault="000F3772" w:rsidP="000F3772">
      <w:pPr>
        <w:pStyle w:val="Heading2"/>
      </w:pPr>
      <w:r>
        <w:t>5</w:t>
      </w:r>
      <w:r w:rsidRPr="004D3578">
        <w:t>.</w:t>
      </w:r>
      <w:r>
        <w:t>3</w:t>
      </w:r>
      <w:r w:rsidRPr="004D3578">
        <w:tab/>
      </w:r>
      <w:r>
        <w:t>Test System Aspects</w:t>
      </w:r>
    </w:p>
    <w:p w14:paraId="6AA06696" w14:textId="77777777" w:rsidR="000F3772" w:rsidRDefault="000F3772" w:rsidP="000F3772">
      <w:pPr>
        <w:pStyle w:val="Heading3"/>
      </w:pPr>
      <w:bookmarkStart w:id="16" w:name="_Toc151623921"/>
      <w:bookmarkStart w:id="17" w:name="_Toc154585338"/>
      <w:bookmarkStart w:id="18" w:name="_Toc155642295"/>
      <w:bookmarkStart w:id="19" w:name="_Toc162015558"/>
      <w:r>
        <w:t>5.3.1</w:t>
      </w:r>
      <w:r>
        <w:tab/>
        <w:t>Absolute Probe Locations</w:t>
      </w:r>
      <w:bookmarkEnd w:id="16"/>
      <w:bookmarkEnd w:id="17"/>
      <w:bookmarkEnd w:id="18"/>
      <w:bookmarkEnd w:id="19"/>
    </w:p>
    <w:p w14:paraId="268C80FB" w14:textId="77777777" w:rsidR="000F3772" w:rsidRDefault="000F3772" w:rsidP="000F3772">
      <w:r>
        <w:t xml:space="preserve">A sample system with three different probe locations as shown in Figure 5.3.1-1 is investigated to provide detailed justification to define absolute probe locations/directions for </w:t>
      </w:r>
      <w:proofErr w:type="gramStart"/>
      <w:r>
        <w:t>Multi-AoA UE RF</w:t>
      </w:r>
      <w:proofErr w:type="gramEnd"/>
      <w:r>
        <w:t xml:space="preserve"> testing. The sample implementation has a 2-axis positioning system for the DUT to implement a 3D scan and three probes in the </w:t>
      </w:r>
      <w:r w:rsidRPr="00941778">
        <w:rPr>
          <w:i/>
          <w:iCs/>
        </w:rPr>
        <w:t>x</w:t>
      </w:r>
      <w:r>
        <w:t xml:space="preserve">, </w:t>
      </w:r>
      <w:r w:rsidRPr="00941778">
        <w:rPr>
          <w:i/>
          <w:iCs/>
        </w:rPr>
        <w:t>y</w:t>
      </w:r>
      <w:r>
        <w:t xml:space="preserve">, and </w:t>
      </w:r>
      <w:r w:rsidRPr="00941778">
        <w:rPr>
          <w:i/>
          <w:iCs/>
        </w:rPr>
        <w:t>z</w:t>
      </w:r>
      <w:r>
        <w:t xml:space="preserve"> axes with the assumption that AoA1 is along </w:t>
      </w:r>
      <w:r w:rsidRPr="00A07E3A">
        <w:rPr>
          <w:i/>
          <w:iCs/>
        </w:rPr>
        <w:t>z</w:t>
      </w:r>
      <w:r>
        <w:t xml:space="preserve"> and AoA2 along </w:t>
      </w:r>
      <w:r w:rsidRPr="00A07E3A">
        <w:rPr>
          <w:i/>
          <w:iCs/>
        </w:rPr>
        <w:t>x</w:t>
      </w:r>
      <w:r>
        <w:t xml:space="preserve"> or </w:t>
      </w:r>
      <w:r w:rsidRPr="00A07E3A">
        <w:rPr>
          <w:i/>
          <w:iCs/>
        </w:rPr>
        <w:t>y</w:t>
      </w:r>
      <w:r>
        <w:t xml:space="preserve">. The DL directions perceived by the DUT from each probe are illustrated with red, green, and red spheres on the DUT grid in the </w:t>
      </w:r>
      <w:r w:rsidRPr="008B1B53">
        <w:rPr>
          <w:i/>
          <w:iCs/>
        </w:rPr>
        <w:t>x</w:t>
      </w:r>
      <w:r>
        <w:t xml:space="preserve">, </w:t>
      </w:r>
      <w:r w:rsidRPr="008B1B53">
        <w:rPr>
          <w:i/>
          <w:iCs/>
        </w:rPr>
        <w:t>y</w:t>
      </w:r>
      <w:r>
        <w:t xml:space="preserve">, and </w:t>
      </w:r>
      <w:r w:rsidRPr="008B1B53">
        <w:rPr>
          <w:i/>
          <w:iCs/>
        </w:rPr>
        <w:t>z</w:t>
      </w:r>
      <w:r>
        <w:t xml:space="preserve"> directions, respectively, for this initial test point of (</w:t>
      </w:r>
      <w:r w:rsidRPr="00922B19">
        <w:rPr>
          <w:rFonts w:ascii="Symbol" w:hAnsi="Symbol"/>
        </w:rPr>
        <w:t>q</w:t>
      </w:r>
      <w:r>
        <w:t xml:space="preserve">, </w:t>
      </w:r>
      <w:r w:rsidRPr="00922B19">
        <w:rPr>
          <w:rFonts w:ascii="Symbol" w:hAnsi="Symbol"/>
        </w:rPr>
        <w:t>f</w:t>
      </w:r>
      <w:r>
        <w:t>) = (0</w:t>
      </w:r>
      <w:r w:rsidRPr="00922B19">
        <w:t>°</w:t>
      </w:r>
      <w:r>
        <w:t>, 0</w:t>
      </w:r>
      <w:r w:rsidRPr="00922B19">
        <w:t>°</w:t>
      </w:r>
      <w:r>
        <w:t>).</w:t>
      </w:r>
    </w:p>
    <w:p w14:paraId="773CD3A7" w14:textId="77777777" w:rsidR="000F3772" w:rsidRDefault="000F3772" w:rsidP="000F3772">
      <w:pPr>
        <w:pStyle w:val="TH"/>
      </w:pPr>
      <w:r w:rsidRPr="009A1D13">
        <w:rPr>
          <w:noProof/>
        </w:rPr>
        <w:lastRenderedPageBreak/>
        <w:drawing>
          <wp:inline distT="0" distB="0" distL="0" distR="0" wp14:anchorId="7883D78B" wp14:editId="1926DAD2">
            <wp:extent cx="2651760" cy="3388604"/>
            <wp:effectExtent l="0" t="0" r="0" b="2540"/>
            <wp:docPr id="18" name="Picture 18" descr="A wire globe with a wire frame and a wire fr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wire globe with a wire frame and a wire fram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1"/>
                    <a:stretch/>
                  </pic:blipFill>
                  <pic:spPr bwMode="auto">
                    <a:xfrm>
                      <a:off x="0" y="0"/>
                      <a:ext cx="2651760" cy="338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90AFE4" w14:textId="77777777" w:rsidR="000F3772" w:rsidRDefault="000F3772" w:rsidP="000F3772">
      <w:pPr>
        <w:pStyle w:val="TF"/>
      </w:pPr>
      <w:r>
        <w:t>Figure 5.3.1-1: Sample measurement setup with three fixed probe locations for initial test point of (0</w:t>
      </w:r>
      <w:r w:rsidRPr="00922B19">
        <w:t>°</w:t>
      </w:r>
      <w:r>
        <w:t>, 0</w:t>
      </w:r>
      <w:r w:rsidRPr="00922B19">
        <w:t>°</w:t>
      </w:r>
      <w:r>
        <w:t>)</w:t>
      </w:r>
    </w:p>
    <w:p w14:paraId="10B8B258" w14:textId="77777777" w:rsidR="000F3772" w:rsidRDefault="000F3772" w:rsidP="000F3772">
      <w:r>
        <w:t>For the sample multi-AoA system investigated, the angular difference between AoA1 (</w:t>
      </w:r>
      <w:r w:rsidRPr="00956C0A">
        <w:rPr>
          <w:i/>
          <w:iCs/>
        </w:rPr>
        <w:t>z</w:t>
      </w:r>
      <w:r>
        <w:t xml:space="preserve"> direction) and AoA2 (</w:t>
      </w:r>
      <w:r w:rsidRPr="00956C0A">
        <w:rPr>
          <w:i/>
          <w:iCs/>
        </w:rPr>
        <w:t>x</w:t>
      </w:r>
      <w:r>
        <w:t xml:space="preserve"> direction) and between AoA1 (</w:t>
      </w:r>
      <w:r w:rsidRPr="00956C0A">
        <w:rPr>
          <w:i/>
          <w:iCs/>
        </w:rPr>
        <w:t>z</w:t>
      </w:r>
      <w:r>
        <w:t xml:space="preserve"> direction) and AoA2 (</w:t>
      </w:r>
      <w:r>
        <w:rPr>
          <w:i/>
          <w:iCs/>
        </w:rPr>
        <w:t>y</w:t>
      </w:r>
      <w:r>
        <w:t xml:space="preserve"> direction) is </w:t>
      </w:r>
      <w:r w:rsidRPr="00F22FBB">
        <w:t xml:space="preserve">90° </w:t>
      </w:r>
      <w:r>
        <w:t xml:space="preserve">in both cases. One could seemingly argue that the roll motor of the DUT (rotation around the DUT </w:t>
      </w:r>
      <w:r w:rsidRPr="00E5206F">
        <w:rPr>
          <w:i/>
          <w:iCs/>
        </w:rPr>
        <w:t>z</w:t>
      </w:r>
      <w:r>
        <w:t xml:space="preserve"> axis) makes it irrelevant whether AoA2 is along the </w:t>
      </w:r>
      <w:r w:rsidRPr="00090D38">
        <w:rPr>
          <w:i/>
          <w:iCs/>
        </w:rPr>
        <w:t>y</w:t>
      </w:r>
      <w:r>
        <w:t xml:space="preserve"> or the </w:t>
      </w:r>
      <w:r w:rsidRPr="00090D38">
        <w:rPr>
          <w:i/>
          <w:iCs/>
        </w:rPr>
        <w:t>x</w:t>
      </w:r>
      <w:r>
        <w:t xml:space="preserve"> axis. However, once the device is rotated in 3D, i.e., </w:t>
      </w:r>
      <w:r w:rsidRPr="000558BA">
        <w:rPr>
          <w:rFonts w:ascii="Symbol" w:hAnsi="Symbol"/>
        </w:rPr>
        <w:t>q</w:t>
      </w:r>
      <w:r>
        <w:t xml:space="preserve"> and </w:t>
      </w:r>
      <w:r w:rsidRPr="000558BA">
        <w:rPr>
          <w:rFonts w:ascii="Symbol" w:hAnsi="Symbol"/>
        </w:rPr>
        <w:t>f</w:t>
      </w:r>
      <w:r>
        <w:t>, this argument is no longer applicable which is further analysed and illustrated below. For a second sample device orientation of (</w:t>
      </w:r>
      <w:r w:rsidRPr="00922B19">
        <w:rPr>
          <w:rFonts w:ascii="Symbol" w:hAnsi="Symbol"/>
        </w:rPr>
        <w:t>q</w:t>
      </w:r>
      <w:r>
        <w:t xml:space="preserve">, </w:t>
      </w:r>
      <w:r w:rsidRPr="00922B19">
        <w:rPr>
          <w:rFonts w:ascii="Symbol" w:hAnsi="Symbol"/>
        </w:rPr>
        <w:t>f</w:t>
      </w:r>
      <w:r>
        <w:t>) = (45</w:t>
      </w:r>
      <w:r w:rsidRPr="00922B19">
        <w:t>°</w:t>
      </w:r>
      <w:r>
        <w:t>, -45</w:t>
      </w:r>
      <w:r w:rsidRPr="00922B19">
        <w:t>°</w:t>
      </w:r>
      <w:r>
        <w:t>), the perceived DL directions are illustrated on the rotated DUT grid in Figure 5.3.1-2. Clearly, a 90</w:t>
      </w:r>
      <w:r w:rsidRPr="00922B19">
        <w:t>°</w:t>
      </w:r>
      <w:r>
        <w:t xml:space="preserve"> rotation of the device around its </w:t>
      </w:r>
      <w:r w:rsidRPr="00675264">
        <w:rPr>
          <w:i/>
          <w:iCs/>
        </w:rPr>
        <w:t>z</w:t>
      </w:r>
      <w:r>
        <w:t xml:space="preserve"> axis would no longer map the green sphere onto the red sphere.</w:t>
      </w:r>
    </w:p>
    <w:p w14:paraId="189E9ED5" w14:textId="77777777" w:rsidR="000F3772" w:rsidRDefault="000F3772" w:rsidP="000F3772">
      <w:pPr>
        <w:pStyle w:val="TH"/>
      </w:pPr>
      <w:r w:rsidRPr="00B371EE">
        <w:rPr>
          <w:noProof/>
        </w:rPr>
        <w:lastRenderedPageBreak/>
        <w:drawing>
          <wp:inline distT="0" distB="0" distL="0" distR="0" wp14:anchorId="576B1754" wp14:editId="02A567BC">
            <wp:extent cx="2743200" cy="3388998"/>
            <wp:effectExtent l="0" t="0" r="0" b="1905"/>
            <wp:docPr id="16" name="Picture 16" descr="A computer generated image of a glo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omputer generated image of a glob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23"/>
                    <a:stretch/>
                  </pic:blipFill>
                  <pic:spPr bwMode="auto">
                    <a:xfrm>
                      <a:off x="0" y="0"/>
                      <a:ext cx="2743200" cy="338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400216" w14:textId="77777777" w:rsidR="000F3772" w:rsidRDefault="000F3772" w:rsidP="000F3772">
      <w:pPr>
        <w:pStyle w:val="TF"/>
      </w:pPr>
      <w:r>
        <w:t>Figure 5.3.1-2: Sample measurement setup with three fixed probe locations for test point of (45</w:t>
      </w:r>
      <w:r w:rsidRPr="00922B19">
        <w:t>°</w:t>
      </w:r>
      <w:r>
        <w:t>, -45</w:t>
      </w:r>
      <w:r w:rsidRPr="00922B19">
        <w:t>°</w:t>
      </w:r>
      <w:r>
        <w:t>)</w:t>
      </w:r>
    </w:p>
    <w:p w14:paraId="6A9CBC03" w14:textId="77777777" w:rsidR="000F3772" w:rsidRDefault="000F3772" w:rsidP="000F3772">
      <w:pPr>
        <w:tabs>
          <w:tab w:val="left" w:pos="810"/>
        </w:tabs>
        <w:jc w:val="both"/>
      </w:pPr>
      <w:r>
        <w:t>It is now assumed that the test points in 3D are based on a constant-step size grid with 266 unique grid points (</w:t>
      </w:r>
      <w:r w:rsidRPr="008D4185">
        <w:rPr>
          <w:rFonts w:ascii="Symbol" w:hAnsi="Symbol"/>
        </w:rPr>
        <w:t>Dq</w:t>
      </w:r>
      <w:r>
        <w:t>=</w:t>
      </w:r>
      <w:r w:rsidRPr="008D4185">
        <w:rPr>
          <w:rFonts w:ascii="Symbol" w:hAnsi="Symbol"/>
        </w:rPr>
        <w:t>Df</w:t>
      </w:r>
      <w:r>
        <w:t>=15</w:t>
      </w:r>
      <w:r w:rsidRPr="004622EE">
        <w:t xml:space="preserve">°), </w:t>
      </w:r>
      <w:r>
        <w:t>i.e., as defined for PC1 &amp; PC3 spherical coverage test cases for 1-DL in Clause 5.3 of [6], or on a constant density grid with 200 unique grid points</w:t>
      </w:r>
      <w:r w:rsidRPr="004622EE">
        <w:t xml:space="preserve">, </w:t>
      </w:r>
      <w:r>
        <w:t>i.e., as defined for PC1 spherical coverage test cases for 1-DL in Clause 5.3 of [6]. These test/grid points are visualized in Table 5.3.1-1.</w:t>
      </w:r>
    </w:p>
    <w:p w14:paraId="19E5BDDF" w14:textId="77777777" w:rsidR="000F3772" w:rsidRDefault="000F3772" w:rsidP="000F3772">
      <w:pPr>
        <w:pStyle w:val="TH"/>
      </w:pPr>
      <w:r>
        <w:t>Table 5.3.1-1: Visualization of spherical coverage test/grid points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780"/>
        <w:gridCol w:w="3780"/>
      </w:tblGrid>
      <w:tr w:rsidR="000F3772" w:rsidRPr="00B20FFC" w14:paraId="45439C36" w14:textId="77777777" w:rsidTr="00FA3F18">
        <w:trPr>
          <w:jc w:val="center"/>
        </w:trPr>
        <w:tc>
          <w:tcPr>
            <w:tcW w:w="3780" w:type="dxa"/>
            <w:shd w:val="clear" w:color="auto" w:fill="D9D9D9" w:themeFill="background1" w:themeFillShade="D9"/>
            <w:vAlign w:val="center"/>
          </w:tcPr>
          <w:p w14:paraId="1DB1D461" w14:textId="77777777" w:rsidR="000F3772" w:rsidRPr="00B20FFC" w:rsidRDefault="000F3772" w:rsidP="00FA3F18">
            <w:pPr>
              <w:pStyle w:val="TAH"/>
            </w:pPr>
            <w:r>
              <w:t xml:space="preserve">Constant-step size grid with </w:t>
            </w:r>
            <w:r w:rsidRPr="00400BB6">
              <w:t>2</w:t>
            </w:r>
            <w:r>
              <w:t>66</w:t>
            </w:r>
            <w:r w:rsidRPr="00400BB6">
              <w:t xml:space="preserve"> uniq</w:t>
            </w:r>
            <w:r>
              <w:t>u</w:t>
            </w:r>
            <w:r w:rsidRPr="00400BB6">
              <w:t>e grid points</w:t>
            </w:r>
            <w:r w:rsidRPr="00400BB6">
              <w:rPr>
                <w:rFonts w:ascii="Symbol" w:hAnsi="Symbol"/>
              </w:rPr>
              <w:t xml:space="preserve"> </w:t>
            </w:r>
            <w:r>
              <w:rPr>
                <w:rFonts w:ascii="Symbol" w:hAnsi="Symbol"/>
              </w:rPr>
              <w:t>(</w:t>
            </w:r>
            <w:r w:rsidRPr="00400BB6">
              <w:rPr>
                <w:rFonts w:ascii="Symbol" w:hAnsi="Symbol"/>
              </w:rPr>
              <w:t>Dq</w:t>
            </w:r>
            <w:r>
              <w:t>=</w:t>
            </w:r>
            <w:r w:rsidRPr="00400BB6">
              <w:rPr>
                <w:rFonts w:ascii="Symbol" w:hAnsi="Symbol"/>
              </w:rPr>
              <w:t>Df</w:t>
            </w:r>
            <w:r>
              <w:t>=15</w:t>
            </w:r>
            <w:r>
              <w:rPr>
                <w:rFonts w:cs="Arial"/>
              </w:rPr>
              <w:t>°</w:t>
            </w:r>
            <w:r w:rsidRPr="00400BB6">
              <w:t>)</w:t>
            </w:r>
          </w:p>
        </w:tc>
        <w:tc>
          <w:tcPr>
            <w:tcW w:w="3780" w:type="dxa"/>
            <w:shd w:val="clear" w:color="auto" w:fill="D9D9D9" w:themeFill="background1" w:themeFillShade="D9"/>
          </w:tcPr>
          <w:p w14:paraId="4A2D41D6" w14:textId="77777777" w:rsidR="000F3772" w:rsidRPr="00B20FFC" w:rsidRDefault="000F3772" w:rsidP="00FA3F18">
            <w:pPr>
              <w:pStyle w:val="TAH"/>
            </w:pPr>
            <w:r>
              <w:t xml:space="preserve">Constant density grid with </w:t>
            </w:r>
            <w:r w:rsidRPr="00400BB6">
              <w:t>200 uniq</w:t>
            </w:r>
            <w:r>
              <w:t>u</w:t>
            </w:r>
            <w:r w:rsidRPr="00400BB6">
              <w:t>e grid points</w:t>
            </w:r>
          </w:p>
        </w:tc>
      </w:tr>
      <w:tr w:rsidR="000F3772" w:rsidRPr="000A3DEB" w14:paraId="621C63A2" w14:textId="77777777" w:rsidTr="00FA3F18">
        <w:trPr>
          <w:jc w:val="center"/>
        </w:trPr>
        <w:tc>
          <w:tcPr>
            <w:tcW w:w="3780" w:type="dxa"/>
          </w:tcPr>
          <w:p w14:paraId="4DCCABEB" w14:textId="77777777" w:rsidR="000F3772" w:rsidRDefault="000F3772" w:rsidP="00FA3F18">
            <w:pPr>
              <w:pStyle w:val="TAC"/>
            </w:pPr>
            <w:r w:rsidRPr="002F651B">
              <w:rPr>
                <w:noProof/>
              </w:rPr>
              <w:drawing>
                <wp:inline distT="0" distB="0" distL="0" distR="0" wp14:anchorId="183B9A63" wp14:editId="1E8948AD">
                  <wp:extent cx="2080260" cy="2007870"/>
                  <wp:effectExtent l="0" t="0" r="0" b="0"/>
                  <wp:docPr id="112" name="Picture 112" descr="A sphere with black and white balls and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 descr="A sphere with black and white balls and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0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3FEC2A37" w14:textId="77777777" w:rsidR="000F3772" w:rsidRPr="000A3DEB" w:rsidRDefault="000F3772" w:rsidP="00FA3F18">
            <w:pPr>
              <w:pStyle w:val="TAC"/>
              <w:rPr>
                <w:noProof/>
              </w:rPr>
            </w:pPr>
            <w:r w:rsidRPr="00BF626F">
              <w:rPr>
                <w:noProof/>
              </w:rPr>
              <w:drawing>
                <wp:inline distT="0" distB="0" distL="0" distR="0" wp14:anchorId="7790B41E" wp14:editId="13B5E33A">
                  <wp:extent cx="2080260" cy="2005330"/>
                  <wp:effectExtent l="0" t="0" r="0" b="0"/>
                  <wp:docPr id="111" name="Picture 111" descr="A sphere with black balls and green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 descr="A sphere with black balls and green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0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272E04" w14:textId="77777777" w:rsidR="000F3772" w:rsidRDefault="000F3772" w:rsidP="000F3772"/>
    <w:p w14:paraId="581D4C6F" w14:textId="77777777" w:rsidR="000F3772" w:rsidRDefault="000F3772" w:rsidP="000F3772">
      <w:r>
        <w:t>When all spherical coverage grid points are sampled with 0°≤</w:t>
      </w:r>
      <w:r w:rsidRPr="00422467">
        <w:rPr>
          <w:rFonts w:ascii="Symbol" w:hAnsi="Symbol"/>
        </w:rPr>
        <w:t>q</w:t>
      </w:r>
      <w:r>
        <w:t>≤180° and 0°≤</w:t>
      </w:r>
      <w:r>
        <w:rPr>
          <w:rFonts w:ascii="Symbol" w:hAnsi="Symbol"/>
        </w:rPr>
        <w:t>f</w:t>
      </w:r>
      <w:r>
        <w:t xml:space="preserve">≤360°, the DL directions perceived by the UE from the various probes are plotted in Table 5.3.1-2. Clearly, these results show vastly different results. </w:t>
      </w:r>
    </w:p>
    <w:p w14:paraId="770A1743" w14:textId="77777777" w:rsidR="000F3772" w:rsidRDefault="000F3772" w:rsidP="000F3772">
      <w:pPr>
        <w:pStyle w:val="B1"/>
        <w:rPr>
          <w:lang w:eastAsia="zh-CN"/>
        </w:rPr>
      </w:pPr>
      <w:bookmarkStart w:id="20" w:name="MCCQCTEMPBM_00000028"/>
      <w:bookmarkStart w:id="21" w:name="MCCQCTEMPBM_00000030"/>
      <w:bookmarkStart w:id="22" w:name="MCCQCTEMPBM_00000040"/>
      <w:bookmarkStart w:id="23" w:name="MCCQCTEMPBM_00000042"/>
      <w:bookmarkStart w:id="24" w:name="MCCQCTEMPBM_00000045"/>
      <w:r>
        <w:rPr>
          <w:lang w:eastAsia="zh-CN"/>
        </w:rPr>
        <w:t>-</w:t>
      </w:r>
      <w:r>
        <w:rPr>
          <w:lang w:eastAsia="zh-CN"/>
        </w:rPr>
        <w:tab/>
      </w:r>
      <w:r>
        <w:t xml:space="preserve">For the probe aligned with the </w:t>
      </w:r>
      <w:r w:rsidRPr="00B6608D">
        <w:rPr>
          <w:i/>
          <w:iCs/>
        </w:rPr>
        <w:t>z</w:t>
      </w:r>
      <w:r>
        <w:t xml:space="preserve"> axis, the perceived DL directions match the test points. </w:t>
      </w:r>
    </w:p>
    <w:p w14:paraId="592B567B" w14:textId="77777777" w:rsidR="000F3772" w:rsidRDefault="000F3772" w:rsidP="000F3772">
      <w:pPr>
        <w:pStyle w:val="B1"/>
      </w:pPr>
      <w:r>
        <w:rPr>
          <w:lang w:eastAsia="zh-CN"/>
        </w:rPr>
        <w:t>-</w:t>
      </w:r>
      <w:r>
        <w:rPr>
          <w:lang w:eastAsia="zh-CN"/>
        </w:rPr>
        <w:tab/>
        <w:t xml:space="preserve">For the probe aligned with the </w:t>
      </w:r>
      <w:r w:rsidRPr="00801C6B">
        <w:rPr>
          <w:lang w:eastAsia="zh-CN"/>
        </w:rPr>
        <w:t>y</w:t>
      </w:r>
      <w:r>
        <w:rPr>
          <w:lang w:eastAsia="zh-CN"/>
        </w:rPr>
        <w:t xml:space="preserve"> axis, the DUT only perceives the DL in a single plane only, i.e., the DUT’s </w:t>
      </w:r>
      <w:proofErr w:type="spellStart"/>
      <w:r w:rsidRPr="005A1F44">
        <w:rPr>
          <w:i/>
          <w:iCs/>
          <w:lang w:eastAsia="zh-CN"/>
        </w:rPr>
        <w:t>xy</w:t>
      </w:r>
      <w:proofErr w:type="spellEnd"/>
      <w:r>
        <w:rPr>
          <w:lang w:eastAsia="zh-CN"/>
        </w:rPr>
        <w:t xml:space="preserve"> plane. This is due to the turntable axis of the OTA positioner aligned with the </w:t>
      </w:r>
      <w:r w:rsidRPr="005A1F44">
        <w:rPr>
          <w:i/>
          <w:iCs/>
          <w:lang w:eastAsia="zh-CN"/>
        </w:rPr>
        <w:t>y</w:t>
      </w:r>
      <w:r>
        <w:rPr>
          <w:lang w:eastAsia="zh-CN"/>
        </w:rPr>
        <w:t xml:space="preserve"> axis, i.e., the </w:t>
      </w:r>
      <w:r>
        <w:rPr>
          <w:lang w:eastAsia="zh-CN"/>
        </w:rPr>
        <w:lastRenderedPageBreak/>
        <w:t xml:space="preserve">turntable rotation merely changes the polarization but not the DL direction with this probe. The roll motor, i.e., the rotation of the DUT around its </w:t>
      </w:r>
      <w:r w:rsidRPr="005A1F44">
        <w:rPr>
          <w:i/>
          <w:iCs/>
          <w:lang w:eastAsia="zh-CN"/>
        </w:rPr>
        <w:t>z</w:t>
      </w:r>
      <w:r>
        <w:rPr>
          <w:lang w:eastAsia="zh-CN"/>
        </w:rPr>
        <w:t xml:space="preserve"> axis, only adjusts the DL direction within the </w:t>
      </w:r>
      <w:proofErr w:type="spellStart"/>
      <w:r w:rsidRPr="005A1F44">
        <w:rPr>
          <w:i/>
          <w:iCs/>
          <w:lang w:eastAsia="zh-CN"/>
        </w:rPr>
        <w:t>xy</w:t>
      </w:r>
      <w:proofErr w:type="spellEnd"/>
      <w:r>
        <w:rPr>
          <w:lang w:eastAsia="zh-CN"/>
        </w:rPr>
        <w:t xml:space="preserve"> plane.</w:t>
      </w:r>
    </w:p>
    <w:p w14:paraId="6EA1914F" w14:textId="77777777" w:rsidR="000F3772" w:rsidRDefault="000F3772" w:rsidP="000F3772">
      <w:pPr>
        <w:pStyle w:val="B1"/>
      </w:pPr>
      <w:r>
        <w:t>-</w:t>
      </w:r>
      <w:r>
        <w:tab/>
        <w:t xml:space="preserve">For the AoA2 probe aligned with the </w:t>
      </w:r>
      <w:r w:rsidRPr="00E04D00">
        <w:rPr>
          <w:i/>
          <w:iCs/>
        </w:rPr>
        <w:t>x</w:t>
      </w:r>
      <w:r>
        <w:t xml:space="preserve"> axis, the DL directions are perceived from different directions in (</w:t>
      </w:r>
      <w:r w:rsidRPr="00E04D00">
        <w:rPr>
          <w:rFonts w:ascii="Symbol" w:hAnsi="Symbol"/>
        </w:rPr>
        <w:t>q</w:t>
      </w:r>
      <w:r>
        <w:t xml:space="preserve">, </w:t>
      </w:r>
      <w:r w:rsidRPr="00E04D00">
        <w:rPr>
          <w:rFonts w:ascii="Symbol" w:hAnsi="Symbol"/>
        </w:rPr>
        <w:t>f</w:t>
      </w:r>
      <w:r>
        <w:t xml:space="preserve">) but limited to a single hemisphere only. </w:t>
      </w:r>
    </w:p>
    <w:bookmarkEnd w:id="20"/>
    <w:bookmarkEnd w:id="21"/>
    <w:bookmarkEnd w:id="22"/>
    <w:bookmarkEnd w:id="23"/>
    <w:bookmarkEnd w:id="24"/>
    <w:p w14:paraId="475081BA" w14:textId="77777777" w:rsidR="000F3772" w:rsidRDefault="000F3772" w:rsidP="000F3772">
      <w:r>
        <w:t>The plots of the perceived DL directions from different, fixed probes demonstrate the need to define the absolute probe locations/directions for UE RF systems so that different test systems yield the same results</w:t>
      </w:r>
      <w:ins w:id="25" w:author="Thorsten Hertel (KEYS)" w:date="2024-09-09T12:17:00Z" w16du:dateUtc="2024-09-09T19:17:00Z">
        <w:r>
          <w:t xml:space="preserve"> if the probes are placed </w:t>
        </w:r>
      </w:ins>
      <w:ins w:id="26" w:author="Thorsten Hertel (KEYS)" w:date="2024-09-09T12:46:00Z" w16du:dateUtc="2024-09-09T19:46:00Z">
        <w:r>
          <w:t>arbitrarily</w:t>
        </w:r>
      </w:ins>
      <w:ins w:id="27" w:author="Thorsten Hertel (KEYS)" w:date="2024-09-09T13:01:00Z" w16du:dateUtc="2024-09-09T20:01:00Z">
        <w:r>
          <w:t xml:space="preserve"> and not within the </w:t>
        </w:r>
      </w:ins>
      <w:ins w:id="28" w:author="Thorsten Hertel (KEYS)" w:date="2024-09-09T13:11:00Z" w16du:dateUtc="2024-09-09T20:11:00Z">
        <w:r w:rsidRPr="005A1F44">
          <w:rPr>
            <w:i/>
            <w:iCs/>
          </w:rPr>
          <w:t>xz</w:t>
        </w:r>
        <w:r>
          <w:t xml:space="preserve"> plane</w:t>
        </w:r>
      </w:ins>
      <w:r>
        <w:t>.</w:t>
      </w:r>
    </w:p>
    <w:p w14:paraId="768DAA7D" w14:textId="77777777" w:rsidR="000F3772" w:rsidRDefault="000F3772" w:rsidP="000F3772">
      <w:pPr>
        <w:pStyle w:val="TH"/>
      </w:pPr>
      <w:r>
        <w:t xml:space="preserve">Table 5.3.1-2: DL directions </w:t>
      </w:r>
      <w:r>
        <w:rPr>
          <w:noProof/>
        </w:rPr>
        <w:t xml:space="preserve">perceived by the DUT from probes in the </w:t>
      </w:r>
      <w:r w:rsidRPr="00FD4F7D">
        <w:rPr>
          <w:rFonts w:ascii="Times New Roman" w:hAnsi="Times New Roman"/>
          <w:i/>
          <w:iCs/>
          <w:noProof/>
        </w:rPr>
        <w:t>x</w:t>
      </w:r>
      <w:r>
        <w:rPr>
          <w:noProof/>
        </w:rPr>
        <w:t xml:space="preserve">, </w:t>
      </w:r>
      <w:r w:rsidRPr="00FD4F7D">
        <w:rPr>
          <w:rFonts w:ascii="Times New Roman" w:hAnsi="Times New Roman"/>
          <w:i/>
          <w:iCs/>
          <w:noProof/>
        </w:rPr>
        <w:t>y</w:t>
      </w:r>
      <w:r>
        <w:rPr>
          <w:noProof/>
        </w:rPr>
        <w:t xml:space="preserve">, and </w:t>
      </w:r>
      <w:r w:rsidRPr="00FD4F7D">
        <w:rPr>
          <w:rFonts w:ascii="Times New Roman" w:hAnsi="Times New Roman"/>
          <w:i/>
          <w:iCs/>
          <w:noProof/>
        </w:rPr>
        <w:t>z</w:t>
      </w:r>
      <w:r>
        <w:rPr>
          <w:noProof/>
        </w:rPr>
        <w:t xml:space="preserve"> axes.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05"/>
        <w:gridCol w:w="3780"/>
        <w:gridCol w:w="3780"/>
      </w:tblGrid>
      <w:tr w:rsidR="000F3772" w14:paraId="07FEA419" w14:textId="77777777" w:rsidTr="00FA3F18">
        <w:trPr>
          <w:jc w:val="center"/>
        </w:trPr>
        <w:tc>
          <w:tcPr>
            <w:tcW w:w="1705" w:type="dxa"/>
            <w:shd w:val="clear" w:color="auto" w:fill="D9D9D9" w:themeFill="background1" w:themeFillShade="D9"/>
            <w:vAlign w:val="center"/>
          </w:tcPr>
          <w:p w14:paraId="33D26928" w14:textId="77777777" w:rsidR="000F3772" w:rsidRPr="00B20FFC" w:rsidRDefault="000F3772" w:rsidP="00FA3F18">
            <w:pPr>
              <w:pStyle w:val="TAH"/>
              <w:keepNext w:val="0"/>
              <w:keepLines w:val="0"/>
            </w:pPr>
            <w:r w:rsidRPr="00B20FFC">
              <w:t>Probe Along Direction</w:t>
            </w:r>
          </w:p>
        </w:tc>
        <w:tc>
          <w:tcPr>
            <w:tcW w:w="3780" w:type="dxa"/>
            <w:shd w:val="clear" w:color="auto" w:fill="D9D9D9" w:themeFill="background1" w:themeFillShade="D9"/>
            <w:vAlign w:val="center"/>
          </w:tcPr>
          <w:p w14:paraId="2A19052A" w14:textId="77777777" w:rsidR="000F3772" w:rsidRPr="00B20FFC" w:rsidRDefault="000F3772" w:rsidP="00FA3F18">
            <w:pPr>
              <w:pStyle w:val="TAH"/>
              <w:keepNext w:val="0"/>
              <w:keepLines w:val="0"/>
            </w:pPr>
            <w:r w:rsidRPr="00B20FFC">
              <w:t>DL Directions perceived by DUT</w:t>
            </w:r>
            <w:r>
              <w:t xml:space="preserve"> with constant-step size grid with </w:t>
            </w:r>
            <w:r w:rsidRPr="00400BB6">
              <w:t>2</w:t>
            </w:r>
            <w:r>
              <w:t>66</w:t>
            </w:r>
            <w:r w:rsidRPr="00400BB6">
              <w:t xml:space="preserve"> uniq</w:t>
            </w:r>
            <w:r>
              <w:t>u</w:t>
            </w:r>
            <w:r w:rsidRPr="00400BB6">
              <w:t>e grid points</w:t>
            </w:r>
            <w:r w:rsidRPr="00400BB6">
              <w:rPr>
                <w:rFonts w:ascii="Symbol" w:hAnsi="Symbol"/>
              </w:rPr>
              <w:t xml:space="preserve"> </w:t>
            </w:r>
            <w:r>
              <w:rPr>
                <w:rFonts w:ascii="Symbol" w:hAnsi="Symbol"/>
              </w:rPr>
              <w:t>(</w:t>
            </w:r>
            <w:r w:rsidRPr="00400BB6">
              <w:rPr>
                <w:rFonts w:ascii="Symbol" w:hAnsi="Symbol"/>
              </w:rPr>
              <w:t>Dq</w:t>
            </w:r>
            <w:r>
              <w:t>=</w:t>
            </w:r>
            <w:r w:rsidRPr="00400BB6">
              <w:rPr>
                <w:rFonts w:ascii="Symbol" w:hAnsi="Symbol"/>
              </w:rPr>
              <w:t>Df</w:t>
            </w:r>
            <w:r>
              <w:t>=15</w:t>
            </w:r>
            <w:r>
              <w:rPr>
                <w:rFonts w:cs="Arial"/>
              </w:rPr>
              <w:t>°</w:t>
            </w:r>
            <w:r w:rsidRPr="00400BB6">
              <w:t>)</w:t>
            </w:r>
          </w:p>
        </w:tc>
        <w:tc>
          <w:tcPr>
            <w:tcW w:w="3780" w:type="dxa"/>
            <w:shd w:val="clear" w:color="auto" w:fill="D9D9D9" w:themeFill="background1" w:themeFillShade="D9"/>
          </w:tcPr>
          <w:p w14:paraId="1CE7E9BC" w14:textId="77777777" w:rsidR="000F3772" w:rsidRPr="00B20FFC" w:rsidRDefault="000F3772" w:rsidP="00FA3F18">
            <w:pPr>
              <w:pStyle w:val="TAH"/>
              <w:keepNext w:val="0"/>
              <w:keepLines w:val="0"/>
            </w:pPr>
            <w:r w:rsidRPr="00B20FFC">
              <w:t>DL Directions perceived by DUT</w:t>
            </w:r>
            <w:r>
              <w:t xml:space="preserve"> with constant density grid with </w:t>
            </w:r>
            <w:r w:rsidRPr="00400BB6">
              <w:t>200 uniq</w:t>
            </w:r>
            <w:r>
              <w:t>u</w:t>
            </w:r>
            <w:r w:rsidRPr="00400BB6">
              <w:t>e grid points</w:t>
            </w:r>
          </w:p>
        </w:tc>
      </w:tr>
      <w:tr w:rsidR="000F3772" w14:paraId="6CEA0696" w14:textId="77777777" w:rsidTr="00FA3F18">
        <w:trPr>
          <w:jc w:val="center"/>
        </w:trPr>
        <w:tc>
          <w:tcPr>
            <w:tcW w:w="1705" w:type="dxa"/>
            <w:vAlign w:val="center"/>
          </w:tcPr>
          <w:p w14:paraId="4EE9FB8B" w14:textId="77777777" w:rsidR="000F3772" w:rsidRPr="00022E13" w:rsidRDefault="000F3772" w:rsidP="00FA3F18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t>z</w:t>
            </w:r>
          </w:p>
        </w:tc>
        <w:tc>
          <w:tcPr>
            <w:tcW w:w="3780" w:type="dxa"/>
          </w:tcPr>
          <w:p w14:paraId="0163E0A3" w14:textId="77777777" w:rsidR="000F3772" w:rsidRDefault="000F3772" w:rsidP="00FA3F18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08B645FE" wp14:editId="43DAF266">
                  <wp:extent cx="2082165" cy="2009140"/>
                  <wp:effectExtent l="0" t="0" r="0" b="0"/>
                  <wp:docPr id="59" name="Picture 59" descr="A sphere with blue and green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 descr="A sphere with blue and green ball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200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6FAD7839" w14:textId="77777777" w:rsidR="000F3772" w:rsidRPr="000A3DEB" w:rsidRDefault="000F3772" w:rsidP="00FA3F18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683ABFB0" wp14:editId="41921416">
                  <wp:extent cx="2082165" cy="2002155"/>
                  <wp:effectExtent l="0" t="0" r="0" b="0"/>
                  <wp:docPr id="60" name="Picture 60" descr="A sphere with blue and red do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A sphere with blue and red dot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72" w14:paraId="0D2385EA" w14:textId="77777777" w:rsidTr="00FA3F18">
        <w:trPr>
          <w:jc w:val="center"/>
        </w:trPr>
        <w:tc>
          <w:tcPr>
            <w:tcW w:w="1705" w:type="dxa"/>
            <w:vAlign w:val="center"/>
          </w:tcPr>
          <w:p w14:paraId="690B92D0" w14:textId="77777777" w:rsidR="000F3772" w:rsidRPr="00022E13" w:rsidRDefault="000F3772" w:rsidP="00FA3F18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t>y</w:t>
            </w:r>
          </w:p>
        </w:tc>
        <w:tc>
          <w:tcPr>
            <w:tcW w:w="3780" w:type="dxa"/>
          </w:tcPr>
          <w:p w14:paraId="7C0C2C2C" w14:textId="77777777" w:rsidR="000F3772" w:rsidRDefault="000F3772" w:rsidP="00FA3F18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04140CAA" wp14:editId="1C197273">
                  <wp:extent cx="2055495" cy="2002155"/>
                  <wp:effectExtent l="0" t="0" r="1905" b="0"/>
                  <wp:docPr id="61" name="Picture 61" descr="A globe with arrows pointing at the cen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 descr="A globe with arrows pointing at the cente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49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7A07826D" w14:textId="77777777" w:rsidR="000F3772" w:rsidRPr="000A319C" w:rsidRDefault="000F3772" w:rsidP="00FA3F18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154A4AD8" wp14:editId="1748732E">
                  <wp:extent cx="2049145" cy="2002155"/>
                  <wp:effectExtent l="0" t="0" r="8255" b="0"/>
                  <wp:docPr id="78" name="Picture 78" descr="A sphere with arrows and a circ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 descr="A sphere with arrows and a circle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145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72" w14:paraId="59B5738E" w14:textId="77777777" w:rsidTr="00FA3F18">
        <w:trPr>
          <w:jc w:val="center"/>
        </w:trPr>
        <w:tc>
          <w:tcPr>
            <w:tcW w:w="1705" w:type="dxa"/>
            <w:vAlign w:val="center"/>
          </w:tcPr>
          <w:p w14:paraId="26D50E4B" w14:textId="77777777" w:rsidR="000F3772" w:rsidRPr="00022E13" w:rsidRDefault="000F3772" w:rsidP="00FA3F18">
            <w:pPr>
              <w:pStyle w:val="TAC"/>
              <w:keepNext w:val="0"/>
              <w:keepLines w:val="0"/>
              <w:rPr>
                <w:rFonts w:ascii="Times New Roman" w:hAnsi="Times New Roman"/>
                <w:i/>
                <w:iCs/>
              </w:rPr>
            </w:pPr>
            <w:r w:rsidRPr="00022E13">
              <w:rPr>
                <w:rFonts w:ascii="Times New Roman" w:hAnsi="Times New Roman"/>
                <w:i/>
                <w:iCs/>
              </w:rPr>
              <w:t>x</w:t>
            </w:r>
          </w:p>
        </w:tc>
        <w:tc>
          <w:tcPr>
            <w:tcW w:w="3780" w:type="dxa"/>
          </w:tcPr>
          <w:p w14:paraId="56921422" w14:textId="77777777" w:rsidR="000F3772" w:rsidRDefault="000F3772" w:rsidP="00FA3F18">
            <w:pPr>
              <w:pStyle w:val="TAC"/>
              <w:keepNext w:val="0"/>
              <w:keepLines w:val="0"/>
            </w:pPr>
            <w:r w:rsidRPr="00734736">
              <w:rPr>
                <w:noProof/>
              </w:rPr>
              <w:drawing>
                <wp:inline distT="0" distB="0" distL="0" distR="0" wp14:anchorId="745696B1" wp14:editId="5177778A">
                  <wp:extent cx="2095500" cy="1988820"/>
                  <wp:effectExtent l="0" t="0" r="0" b="0"/>
                  <wp:docPr id="79" name="Picture 79" descr="A sphere with red dots and blue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 descr="A sphere with red dots and blue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3D1B41BB" w14:textId="77777777" w:rsidR="000F3772" w:rsidRPr="003514E3" w:rsidRDefault="000F3772" w:rsidP="00FA3F18">
            <w:pPr>
              <w:pStyle w:val="TAC"/>
              <w:keepNext w:val="0"/>
              <w:keepLines w:val="0"/>
              <w:rPr>
                <w:noProof/>
              </w:rPr>
            </w:pPr>
            <w:r w:rsidRPr="009244D9">
              <w:rPr>
                <w:noProof/>
              </w:rPr>
              <w:drawing>
                <wp:inline distT="0" distB="0" distL="0" distR="0" wp14:anchorId="024DDAE4" wp14:editId="6F31BC13">
                  <wp:extent cx="2102485" cy="1988820"/>
                  <wp:effectExtent l="0" t="0" r="0" b="0"/>
                  <wp:docPr id="80" name="Picture 80" descr="A globe with red and blue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 descr="A globe with red and blue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485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1EF983" w14:textId="77777777" w:rsidR="000F3772" w:rsidRDefault="000F3772" w:rsidP="000F3772">
      <w:pPr>
        <w:tabs>
          <w:tab w:val="left" w:pos="810"/>
        </w:tabs>
        <w:spacing w:after="0"/>
        <w:rPr>
          <w:ins w:id="29" w:author="Thorsten Hertel (KEYS)" w:date="2024-09-09T13:16:00Z" w16du:dateUtc="2024-09-09T20:16:00Z"/>
        </w:rPr>
      </w:pPr>
      <w:ins w:id="30" w:author="Thorsten Hertel (KEYS)" w:date="2024-09-09T13:13:00Z" w16du:dateUtc="2024-09-09T20:13:00Z">
        <w:r>
          <w:t xml:space="preserve">When probes are </w:t>
        </w:r>
      </w:ins>
      <w:ins w:id="31" w:author="Thorsten Hertel (KEYS)" w:date="2024-09-09T13:14:00Z" w16du:dateUtc="2024-09-09T20:14:00Z">
        <w:r>
          <w:t xml:space="preserve">arbitrarily aligned </w:t>
        </w:r>
      </w:ins>
      <w:ins w:id="32" w:author="Thorsten Hertel (KEYS)" w:date="2024-09-09T13:13:00Z" w16du:dateUtc="2024-09-09T20:13:00Z">
        <w:r>
          <w:t xml:space="preserve">in the </w:t>
        </w:r>
        <w:r w:rsidRPr="00680C21">
          <w:rPr>
            <w:i/>
            <w:iCs/>
          </w:rPr>
          <w:t>xz</w:t>
        </w:r>
        <w:r>
          <w:t xml:space="preserve"> plane</w:t>
        </w:r>
      </w:ins>
      <w:ins w:id="33" w:author="Thorsten Hertel (KEYS)" w:date="2024-09-09T13:14:00Z" w16du:dateUtc="2024-09-09T20:14:00Z">
        <w:r>
          <w:t xml:space="preserve"> while meeting the required re</w:t>
        </w:r>
      </w:ins>
      <w:ins w:id="34" w:author="Thorsten Hertel (KEYS)" w:date="2024-09-09T13:15:00Z" w16du:dateUtc="2024-09-09T20:15:00Z">
        <w:r>
          <w:t xml:space="preserve">lative angular offsets, absolute probe locations are no longer required for </w:t>
        </w:r>
      </w:ins>
      <w:ins w:id="35" w:author="Thorsten Hertel (KEYS)" w:date="2024-09-09T13:16:00Z">
        <w:r w:rsidRPr="0036680C">
          <w:t>multi-Rx chain DL reception</w:t>
        </w:r>
      </w:ins>
      <w:ins w:id="36" w:author="Thorsten Hertel (KEYS)" w:date="2024-09-09T13:16:00Z" w16du:dateUtc="2024-09-09T20:16:00Z">
        <w:r>
          <w:t xml:space="preserve"> testing</w:t>
        </w:r>
      </w:ins>
      <w:ins w:id="37" w:author="Thorsten Hertel (KEYS)" w:date="2024-09-09T13:15:00Z" w16du:dateUtc="2024-09-09T20:15:00Z">
        <w:r>
          <w:t xml:space="preserve">. </w:t>
        </w:r>
      </w:ins>
    </w:p>
    <w:p w14:paraId="3C56D1C9" w14:textId="77777777" w:rsidR="000F3772" w:rsidRDefault="000F3772" w:rsidP="000F3772">
      <w:pPr>
        <w:tabs>
          <w:tab w:val="left" w:pos="810"/>
        </w:tabs>
        <w:spacing w:after="0"/>
        <w:rPr>
          <w:ins w:id="38" w:author="Thorsten Hertel (KEYS)" w:date="2024-09-09T13:22:00Z" w16du:dateUtc="2024-09-09T20:22:00Z"/>
        </w:rPr>
      </w:pPr>
    </w:p>
    <w:p w14:paraId="69BAD286" w14:textId="77777777" w:rsidR="000F3772" w:rsidRDefault="000F3772" w:rsidP="000F3772">
      <w:pPr>
        <w:tabs>
          <w:tab w:val="left" w:pos="810"/>
        </w:tabs>
        <w:spacing w:after="0"/>
        <w:rPr>
          <w:ins w:id="39" w:author="Thorsten Hertel (KEYS)" w:date="2024-09-09T13:13:00Z" w16du:dateUtc="2024-09-09T20:13:00Z"/>
        </w:rPr>
      </w:pPr>
      <w:ins w:id="40" w:author="Thorsten Hertel (KEYS)" w:date="2024-09-09T13:13:00Z" w16du:dateUtc="2024-09-09T20:13:00Z">
        <w:r>
          <w:t xml:space="preserve">The effect of the 2 AoA DL polarizations perceived by the UE using </w:t>
        </w:r>
      </w:ins>
      <w:ins w:id="41" w:author="Thorsten Hertel (KEYS)" w:date="2024-09-09T13:23:00Z" w16du:dateUtc="2024-09-09T20:23:00Z">
        <w:r>
          <w:t>orientation vectors</w:t>
        </w:r>
      </w:ins>
      <w:ins w:id="42" w:author="Thorsten Hertel (KEYS)" w:date="2024-09-09T13:13:00Z" w16du:dateUtc="2024-09-09T20:13:00Z">
        <w:r w:rsidRPr="00E444A0">
          <w:t xml:space="preserve"> </w:t>
        </w:r>
      </w:ins>
      <w:ins w:id="43" w:author="Thorsten Hertel (KEYS)" w:date="2024-09-09T13:22:00Z" w16du:dateUtc="2024-09-09T20:22:00Z">
        <w:r>
          <w:t>will be demonstrated next; additional details</w:t>
        </w:r>
      </w:ins>
      <w:ins w:id="44" w:author="Thorsten Hertel (KEYS)" w:date="2024-09-09T14:44:00Z" w16du:dateUtc="2024-09-09T21:44:00Z">
        <w:r>
          <w:t xml:space="preserve"> regarding the orientation vectors</w:t>
        </w:r>
      </w:ins>
      <w:ins w:id="45" w:author="Thorsten Hertel (KEYS)" w:date="2024-09-09T13:22:00Z" w16du:dateUtc="2024-09-09T20:22:00Z">
        <w:r>
          <w:t xml:space="preserve"> can be found in Clause </w:t>
        </w:r>
      </w:ins>
      <w:ins w:id="46" w:author="Thorsten Hertel (KEYS)" w:date="2024-09-09T13:23:00Z" w16du:dateUtc="2024-09-09T20:23:00Z">
        <w:r>
          <w:t>5.3.5</w:t>
        </w:r>
      </w:ins>
      <w:ins w:id="47" w:author="Thorsten Hertel (KEYS)" w:date="2024-09-09T13:13:00Z" w16du:dateUtc="2024-09-09T20:13:00Z">
        <w:r>
          <w:t xml:space="preserve">. The AoA1-AoA2 DL </w:t>
        </w:r>
        <w:r>
          <w:lastRenderedPageBreak/>
          <w:t>orientation vectors</w:t>
        </w:r>
      </w:ins>
      <w:ins w:id="48" w:author="Thorsten Hertel (KEYS)" w:date="2024-09-09T13:23:00Z" w16du:dateUtc="2024-09-09T20:23:00Z">
        <w:r>
          <w:t xml:space="preserve"> are</w:t>
        </w:r>
      </w:ins>
      <w:ins w:id="49" w:author="Thorsten Hertel (KEYS)" w:date="2024-09-09T13:13:00Z" w16du:dateUtc="2024-09-09T20:13:00Z">
        <w:r>
          <w:t xml:space="preserve"> the vectors between the DL orientation</w:t>
        </w:r>
      </w:ins>
      <w:ins w:id="50" w:author="Thorsten Hertel (KEYS)" w:date="2024-09-09T13:23:00Z" w16du:dateUtc="2024-09-09T20:23:00Z">
        <w:r>
          <w:t>s</w:t>
        </w:r>
      </w:ins>
      <w:ins w:id="51" w:author="Thorsten Hertel (KEYS)" w:date="2024-09-09T13:13:00Z" w16du:dateUtc="2024-09-09T20:13:00Z">
        <w:r>
          <w:t xml:space="preserve"> perceived by the UE from AoA1 to AoA2</w:t>
        </w:r>
      </w:ins>
      <w:ins w:id="52" w:author="Thorsten Hertel (KEYS)" w:date="2024-09-09T13:23:00Z" w16du:dateUtc="2024-09-09T20:23:00Z">
        <w:r>
          <w:t xml:space="preserve"> and</w:t>
        </w:r>
      </w:ins>
      <w:ins w:id="53" w:author="Thorsten Hertel (KEYS)" w:date="2024-09-09T13:13:00Z" w16du:dateUtc="2024-09-09T20:13:00Z">
        <w:r>
          <w:t xml:space="preserve"> are visualized by plotting the AoA1 DL directions on a sphere with the black </w:t>
        </w:r>
      </w:ins>
      <w:ins w:id="54" w:author="Thorsten Hertel (KEYS)" w:date="2024-09-09T14:45:00Z" w16du:dateUtc="2024-09-09T21:45:00Z">
        <w:r>
          <w:t>sphere</w:t>
        </w:r>
      </w:ins>
      <w:ins w:id="55" w:author="Thorsten Hertel (KEYS)" w:date="2024-09-09T13:13:00Z" w16du:dateUtc="2024-09-09T20:13:00Z">
        <w:r>
          <w:t xml:space="preserve"> while the direction towards the corresponding offset AoA2 DL direction is visualized with a single arrow (the length of the arrow corresponds to the value of the offset), e.g.,</w:t>
        </w:r>
      </w:ins>
      <w:ins w:id="56" w:author="Thorsten Hertel (KEYS)" w:date="2024-09-09T14:45:00Z" w16du:dateUtc="2024-09-09T21:45:00Z">
        <w:r>
          <w:br/>
        </w:r>
      </w:ins>
      <w:ins w:id="57" w:author="Thorsten Hertel (KEYS)" w:date="2024-09-09T13:13:00Z" w16du:dateUtc="2024-09-09T20:13:00Z">
        <w:r w:rsidRPr="00EF17AA">
          <w:rPr>
            <w:noProof/>
          </w:rPr>
          <w:drawing>
            <wp:inline distT="0" distB="0" distL="0" distR="0" wp14:anchorId="5FB7EB6A" wp14:editId="2DCF1F8B">
              <wp:extent cx="2068830" cy="1998345"/>
              <wp:effectExtent l="0" t="0" r="7620" b="1905"/>
              <wp:docPr id="250" name="Picture 250" descr="A sphere with arrows and a clock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0" name="Picture 250" descr="A sphere with arrows and a clock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68830" cy="1998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2B5BF6" w14:textId="77777777" w:rsidR="000F3772" w:rsidRDefault="000F3772" w:rsidP="000F3772">
      <w:pPr>
        <w:rPr>
          <w:ins w:id="58" w:author="Thorsten Hertel (KEYS)" w:date="2024-09-09T14:47:00Z" w16du:dateUtc="2024-09-09T21:47:00Z"/>
        </w:rPr>
      </w:pPr>
      <w:ins w:id="59" w:author="Thorsten Hertel (KEYS)" w:date="2024-09-09T14:46:00Z" w16du:dateUtc="2024-09-09T21:46:00Z">
        <w:r>
          <w:t>Three</w:t>
        </w:r>
      </w:ins>
      <w:ins w:id="60" w:author="Thorsten Hertel (KEYS)" w:date="2024-09-09T13:13:00Z" w16du:dateUtc="2024-09-09T20:13:00Z">
        <w:r>
          <w:t xml:space="preserve"> different probe placement examples</w:t>
        </w:r>
      </w:ins>
      <w:ins w:id="61" w:author="Thorsten Hertel (KEYS)" w:date="2024-09-09T14:50:00Z" w16du:dateUtc="2024-09-09T21:50:00Z">
        <w:r>
          <w:t xml:space="preserve"> with probes on the </w:t>
        </w:r>
        <w:r w:rsidRPr="00E64807">
          <w:rPr>
            <w:i/>
            <w:iCs/>
          </w:rPr>
          <w:t>xz</w:t>
        </w:r>
        <w:r>
          <w:t xml:space="preserve"> plane</w:t>
        </w:r>
      </w:ins>
      <w:ins w:id="62" w:author="Thorsten Hertel (KEYS)" w:date="2024-09-09T13:13:00Z" w16du:dateUtc="2024-09-09T20:13:00Z">
        <w:r>
          <w:t xml:space="preserve"> </w:t>
        </w:r>
      </w:ins>
      <w:ins w:id="63" w:author="Thorsten Hertel (KEYS)" w:date="2024-09-09T13:25:00Z" w16du:dateUtc="2024-09-09T20:25:00Z">
        <w:r>
          <w:t>are used next together with a 15° grid spacing</w:t>
        </w:r>
      </w:ins>
      <w:ins w:id="64" w:author="Thorsten Hertel (KEYS)" w:date="2024-09-09T13:13:00Z" w16du:dateUtc="2024-09-09T20:13:00Z">
        <w:r>
          <w:t xml:space="preserve">. </w:t>
        </w:r>
      </w:ins>
      <w:ins w:id="65" w:author="Thorsten Hertel (KEYS)" w:date="2024-09-09T14:47:00Z" w16du:dateUtc="2024-09-09T21:47:00Z">
        <w:r>
          <w:t xml:space="preserve">In the first example, </w:t>
        </w:r>
      </w:ins>
      <w:ins w:id="66" w:author="Thorsten Hertel (KEYS)" w:date="2024-09-09T14:48:00Z" w16du:dateUtc="2024-09-09T21:48:00Z">
        <w:r>
          <w:t xml:space="preserve">a </w:t>
        </w:r>
      </w:ins>
      <w:ins w:id="67" w:author="Thorsten Hertel (KEYS)" w:date="2024-09-09T14:49:00Z" w16du:dateUtc="2024-09-09T21:49:00Z">
        <w:r>
          <w:t xml:space="preserve">sample </w:t>
        </w:r>
      </w:ins>
      <w:ins w:id="68" w:author="Thorsten Hertel (KEYS)" w:date="2024-09-09T14:48:00Z" w16du:dateUtc="2024-09-09T21:48:00Z">
        <w:r>
          <w:t>4-probe system supporting {30</w:t>
        </w:r>
      </w:ins>
      <w:ins w:id="69" w:author="Thorsten Hertel (KEYS)" w:date="2024-09-09T14:49:00Z" w16du:dateUtc="2024-09-09T21:49:00Z">
        <w:r>
          <w:t>°</w:t>
        </w:r>
      </w:ins>
      <w:ins w:id="70" w:author="Thorsten Hertel (KEYS)" w:date="2024-09-09T14:48:00Z" w16du:dateUtc="2024-09-09T21:48:00Z">
        <w:r>
          <w:t>, 60</w:t>
        </w:r>
      </w:ins>
      <w:ins w:id="71" w:author="Thorsten Hertel (KEYS)" w:date="2024-09-09T14:49:00Z" w16du:dateUtc="2024-09-09T21:49:00Z">
        <w:r>
          <w:t>°</w:t>
        </w:r>
      </w:ins>
      <w:ins w:id="72" w:author="Thorsten Hertel (KEYS)" w:date="2024-09-09T14:48:00Z" w16du:dateUtc="2024-09-09T21:48:00Z">
        <w:r>
          <w:t xml:space="preserve">, </w:t>
        </w:r>
      </w:ins>
      <w:ins w:id="73" w:author="Thorsten Hertel (KEYS)" w:date="2024-09-09T14:49:00Z" w16du:dateUtc="2024-09-09T21:49:00Z">
        <w:r>
          <w:t xml:space="preserve">90°, 120°, and 150°} relative angular offsets </w:t>
        </w:r>
        <w:proofErr w:type="gramStart"/>
        <w:r>
          <w:t>is</w:t>
        </w:r>
        <w:proofErr w:type="gramEnd"/>
        <w:r>
          <w:t xml:space="preserve"> used as shown in Figure 5.3.1-3.</w:t>
        </w:r>
      </w:ins>
    </w:p>
    <w:p w14:paraId="7D73BAD0" w14:textId="77777777" w:rsidR="000F3772" w:rsidRDefault="000F3772" w:rsidP="000F3772">
      <w:pPr>
        <w:rPr>
          <w:ins w:id="74" w:author="Thorsten Hertel (KEYS)" w:date="2024-09-09T14:48:00Z" w16du:dateUtc="2024-09-09T21:48:00Z"/>
        </w:rPr>
      </w:pPr>
      <w:ins w:id="75" w:author="Thorsten Hertel (KEYS)" w:date="2024-09-09T14:47:00Z">
        <w:r w:rsidRPr="00D15E1D">
          <w:rPr>
            <w:noProof/>
          </w:rPr>
          <w:drawing>
            <wp:inline distT="0" distB="0" distL="0" distR="0" wp14:anchorId="7DF9EFC2" wp14:editId="786FE4A0">
              <wp:extent cx="5676900" cy="3342640"/>
              <wp:effectExtent l="0" t="0" r="0" b="0"/>
              <wp:docPr id="915302337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76900" cy="334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BD2C495" w14:textId="77777777" w:rsidR="000F3772" w:rsidRDefault="000F3772" w:rsidP="000F3772">
      <w:pPr>
        <w:pStyle w:val="TH"/>
        <w:rPr>
          <w:ins w:id="76" w:author="Thorsten Hertel (KEYS)" w:date="2024-09-09T14:48:00Z" w16du:dateUtc="2024-09-09T21:48:00Z"/>
        </w:rPr>
      </w:pPr>
      <w:ins w:id="77" w:author="Thorsten Hertel (KEYS)" w:date="2024-09-09T14:48:00Z" w16du:dateUtc="2024-09-09T21:48:00Z">
        <w:r>
          <w:t xml:space="preserve">Figure 5.3.1-3: Example system implementation with P0 placed at </w:t>
        </w:r>
        <w:r w:rsidRPr="006A12DC">
          <w:rPr>
            <w:rFonts w:ascii="Symbol" w:hAnsi="Symbol"/>
          </w:rPr>
          <w:t>q</w:t>
        </w:r>
        <w:r>
          <w:t>=0°</w:t>
        </w:r>
      </w:ins>
    </w:p>
    <w:p w14:paraId="3FCC6E42" w14:textId="77777777" w:rsidR="000F3772" w:rsidRDefault="000F3772" w:rsidP="000F3772">
      <w:pPr>
        <w:rPr>
          <w:ins w:id="78" w:author="Thorsten Hertel (KEYS)" w:date="2024-09-09T13:13:00Z" w16du:dateUtc="2024-09-09T20:13:00Z"/>
        </w:rPr>
      </w:pPr>
      <w:ins w:id="79" w:author="Thorsten Hertel (KEYS)" w:date="2024-09-09T13:13:00Z" w16du:dateUtc="2024-09-09T20:13:00Z">
        <w:r>
          <w:t xml:space="preserve">In the </w:t>
        </w:r>
      </w:ins>
      <w:ins w:id="80" w:author="Thorsten Hertel (KEYS)" w:date="2024-09-09T14:48:00Z" w16du:dateUtc="2024-09-09T21:48:00Z">
        <w:r>
          <w:t>second</w:t>
        </w:r>
      </w:ins>
      <w:ins w:id="81" w:author="Thorsten Hertel (KEYS)" w:date="2024-09-09T13:13:00Z" w16du:dateUtc="2024-09-09T20:13:00Z">
        <w:r>
          <w:t xml:space="preserve"> example, as illustrated in </w:t>
        </w:r>
      </w:ins>
      <w:ins w:id="82" w:author="Thorsten Hertel (KEYS)" w:date="2024-09-09T13:26:00Z" w16du:dateUtc="2024-09-09T20:26:00Z">
        <w:r>
          <w:t>Figure 5.3.1-</w:t>
        </w:r>
      </w:ins>
      <w:ins w:id="83" w:author="Thorsten Hertel (KEYS)" w:date="2024-09-09T14:50:00Z" w16du:dateUtc="2024-09-09T21:50:00Z">
        <w:r>
          <w:t>4</w:t>
        </w:r>
      </w:ins>
      <w:ins w:id="84" w:author="Thorsten Hertel (KEYS)" w:date="2024-09-09T13:13:00Z" w16du:dateUtc="2024-09-09T20:13:00Z">
        <w:r>
          <w:t xml:space="preserve">, the P0 probe is no longer aligned with the </w:t>
        </w:r>
        <w:r w:rsidRPr="00AF53D7">
          <w:rPr>
            <w:i/>
            <w:iCs/>
          </w:rPr>
          <w:t>z</w:t>
        </w:r>
        <w:r>
          <w:t xml:space="preserve"> axis but rotated by 30° towards the -</w:t>
        </w:r>
        <w:r w:rsidRPr="00604B29">
          <w:rPr>
            <w:i/>
            <w:iCs/>
          </w:rPr>
          <w:t>x</w:t>
        </w:r>
        <w:r>
          <w:t xml:space="preserve"> axis. </w:t>
        </w:r>
      </w:ins>
    </w:p>
    <w:p w14:paraId="20AEA38F" w14:textId="77777777" w:rsidR="000F3772" w:rsidRDefault="000F3772" w:rsidP="000F3772">
      <w:pPr>
        <w:pStyle w:val="TAC"/>
        <w:rPr>
          <w:ins w:id="85" w:author="Thorsten Hertel (KEYS)" w:date="2024-09-09T13:13:00Z" w16du:dateUtc="2024-09-09T20:13:00Z"/>
        </w:rPr>
      </w:pPr>
      <w:ins w:id="86" w:author="Thorsten Hertel (KEYS)" w:date="2024-09-09T13:13:00Z" w16du:dateUtc="2024-09-09T20:13:00Z">
        <w:r w:rsidRPr="00971B82">
          <w:rPr>
            <w:noProof/>
          </w:rPr>
          <w:lastRenderedPageBreak/>
          <w:drawing>
            <wp:inline distT="0" distB="0" distL="0" distR="0" wp14:anchorId="77A2D7C4" wp14:editId="3D3C6DF8">
              <wp:extent cx="4778724" cy="2743200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78724" cy="274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6C566A9" w14:textId="77777777" w:rsidR="000F3772" w:rsidRDefault="000F3772" w:rsidP="000F3772">
      <w:pPr>
        <w:pStyle w:val="TH"/>
        <w:rPr>
          <w:ins w:id="87" w:author="Thorsten Hertel (KEYS)" w:date="2024-09-09T13:13:00Z" w16du:dateUtc="2024-09-09T20:13:00Z"/>
        </w:rPr>
      </w:pPr>
      <w:ins w:id="88" w:author="Thorsten Hertel (KEYS)" w:date="2024-09-09T13:26:00Z" w16du:dateUtc="2024-09-09T20:26:00Z">
        <w:r>
          <w:t>Figure 5.3.1-</w:t>
        </w:r>
      </w:ins>
      <w:ins w:id="89" w:author="Thorsten Hertel (KEYS)" w:date="2024-09-09T14:50:00Z" w16du:dateUtc="2024-09-09T21:50:00Z">
        <w:r>
          <w:t>4</w:t>
        </w:r>
      </w:ins>
      <w:ins w:id="90" w:author="Thorsten Hertel (KEYS)" w:date="2024-09-09T13:13:00Z" w16du:dateUtc="2024-09-09T20:13:00Z">
        <w:r>
          <w:t xml:space="preserve">: Example system implementation with P0 placed at </w:t>
        </w:r>
        <w:r w:rsidRPr="006A12DC">
          <w:rPr>
            <w:rFonts w:ascii="Symbol" w:hAnsi="Symbol"/>
          </w:rPr>
          <w:t>q</w:t>
        </w:r>
        <w:r>
          <w:t>=-30°</w:t>
        </w:r>
      </w:ins>
    </w:p>
    <w:p w14:paraId="3E0046B3" w14:textId="77777777" w:rsidR="000F3772" w:rsidRDefault="000F3772" w:rsidP="000F3772">
      <w:pPr>
        <w:rPr>
          <w:ins w:id="91" w:author="Thorsten Hertel (KEYS)" w:date="2024-09-09T13:13:00Z" w16du:dateUtc="2024-09-09T20:13:00Z"/>
        </w:rPr>
      </w:pPr>
      <w:ins w:id="92" w:author="Thorsten Hertel (KEYS)" w:date="2024-09-09T13:13:00Z" w16du:dateUtc="2024-09-09T20:13:00Z">
        <w:r>
          <w:t xml:space="preserve">In the </w:t>
        </w:r>
      </w:ins>
      <w:ins w:id="93" w:author="Thorsten Hertel (KEYS)" w:date="2024-09-09T14:51:00Z" w16du:dateUtc="2024-09-09T21:51:00Z">
        <w:r>
          <w:t>third</w:t>
        </w:r>
      </w:ins>
      <w:ins w:id="94" w:author="Thorsten Hertel (KEYS)" w:date="2024-09-09T13:13:00Z" w16du:dateUtc="2024-09-09T20:13:00Z">
        <w:r>
          <w:t xml:space="preserve"> example, the AoA1&amp;AoA2 probes are placed so that they are symmetric to the </w:t>
        </w:r>
        <w:r w:rsidRPr="009B2780">
          <w:rPr>
            <w:i/>
            <w:iCs/>
          </w:rPr>
          <w:t>z</w:t>
        </w:r>
        <w:r>
          <w:t xml:space="preserve"> axis as illustrated in </w:t>
        </w:r>
      </w:ins>
      <w:ins w:id="95" w:author="Thorsten Hertel (KEYS)" w:date="2024-09-09T13:26:00Z" w16du:dateUtc="2024-09-09T20:26:00Z">
        <w:r>
          <w:t>Figure 5.3.1-</w:t>
        </w:r>
      </w:ins>
      <w:ins w:id="96" w:author="Thorsten Hertel (KEYS)" w:date="2024-09-09T14:50:00Z" w16du:dateUtc="2024-09-09T21:50:00Z">
        <w:r>
          <w:t>5</w:t>
        </w:r>
      </w:ins>
      <w:ins w:id="97" w:author="Thorsten Hertel (KEYS)" w:date="2024-09-09T13:13:00Z" w16du:dateUtc="2024-09-09T20:13:00Z">
        <w:r>
          <w:t xml:space="preserve">. </w:t>
        </w:r>
      </w:ins>
    </w:p>
    <w:p w14:paraId="2BA50AAF" w14:textId="77777777" w:rsidR="000F3772" w:rsidRDefault="000F3772" w:rsidP="000F3772">
      <w:pPr>
        <w:keepNext/>
        <w:jc w:val="center"/>
        <w:rPr>
          <w:ins w:id="98" w:author="Thorsten Hertel (KEYS)" w:date="2024-09-09T13:13:00Z" w16du:dateUtc="2024-09-09T20:13:00Z"/>
        </w:rPr>
      </w:pPr>
      <w:ins w:id="99" w:author="Thorsten Hertel (KEYS)" w:date="2024-09-09T13:13:00Z" w16du:dateUtc="2024-09-09T20:13:00Z">
        <w:r w:rsidRPr="00481A62">
          <w:rPr>
            <w:noProof/>
          </w:rPr>
          <w:drawing>
            <wp:inline distT="0" distB="0" distL="0" distR="0" wp14:anchorId="52538EFF" wp14:editId="6AA1A68C">
              <wp:extent cx="2287794" cy="1737360"/>
              <wp:effectExtent l="0" t="0" r="0" b="0"/>
              <wp:docPr id="23" name="Picture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7794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D5329A">
          <w:rPr>
            <w:noProof/>
          </w:rPr>
          <w:drawing>
            <wp:inline distT="0" distB="0" distL="0" distR="0" wp14:anchorId="567F47DD" wp14:editId="6BF4BE8D">
              <wp:extent cx="1986256" cy="1737360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986256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1751B1">
          <w:rPr>
            <w:noProof/>
          </w:rPr>
          <w:drawing>
            <wp:inline distT="0" distB="0" distL="0" distR="0" wp14:anchorId="273F1C30" wp14:editId="3B2925BE">
              <wp:extent cx="1761386" cy="173736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61386" cy="1737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597A440" w14:textId="77777777" w:rsidR="000F3772" w:rsidRDefault="000F3772" w:rsidP="000F3772">
      <w:pPr>
        <w:pStyle w:val="TH"/>
        <w:keepLines w:val="0"/>
        <w:rPr>
          <w:ins w:id="100" w:author="Thorsten Hertel (KEYS)" w:date="2024-09-09T13:13:00Z" w16du:dateUtc="2024-09-09T20:13:00Z"/>
        </w:rPr>
      </w:pPr>
      <w:ins w:id="101" w:author="Thorsten Hertel (KEYS)" w:date="2024-09-09T13:26:00Z" w16du:dateUtc="2024-09-09T20:26:00Z">
        <w:r>
          <w:t>Figure 5.3.1-</w:t>
        </w:r>
      </w:ins>
      <w:ins w:id="102" w:author="Thorsten Hertel (KEYS)" w:date="2024-09-09T14:50:00Z" w16du:dateUtc="2024-09-09T21:50:00Z">
        <w:r>
          <w:t>5</w:t>
        </w:r>
      </w:ins>
      <w:ins w:id="103" w:author="Thorsten Hertel (KEYS)" w:date="2024-09-09T13:13:00Z" w16du:dateUtc="2024-09-09T20:13:00Z">
        <w:r>
          <w:t xml:space="preserve">: Example system implementation with probes symmetric to the z axis: left: P0 &amp; P60, centre: P0 &amp; P120, right: P0 &amp; P150. </w:t>
        </w:r>
      </w:ins>
    </w:p>
    <w:p w14:paraId="558532CB" w14:textId="77777777" w:rsidR="000F3772" w:rsidRDefault="000F3772" w:rsidP="000F3772">
      <w:pPr>
        <w:rPr>
          <w:ins w:id="104" w:author="Thorsten Hertel (KEYS)" w:date="2024-09-09T13:13:00Z" w16du:dateUtc="2024-09-09T20:13:00Z"/>
        </w:rPr>
      </w:pPr>
      <w:ins w:id="105" w:author="Thorsten Hertel (KEYS)" w:date="2024-09-09T13:13:00Z" w16du:dateUtc="2024-09-09T20:13:00Z">
        <w:r>
          <w:t>The</w:t>
        </w:r>
        <w:r w:rsidRPr="00AB0402">
          <w:t xml:space="preserve"> </w:t>
        </w:r>
        <w:r>
          <w:t xml:space="preserve">AoA1-AoA2 DL orientation vectors for the two system/probe configurations are further illustrated in </w:t>
        </w:r>
      </w:ins>
      <w:ins w:id="106" w:author="Thorsten Hertel (KEYS)" w:date="2024-09-09T13:27:00Z" w16du:dateUtc="2024-09-09T20:27:00Z">
        <w:r>
          <w:t>Table 5.3.1-</w:t>
        </w:r>
      </w:ins>
      <w:ins w:id="107" w:author="Thorsten Hertel (KEYS)" w:date="2024-09-09T13:28:00Z" w16du:dateUtc="2024-09-09T20:28:00Z">
        <w:r>
          <w:t>3</w:t>
        </w:r>
      </w:ins>
      <w:ins w:id="108" w:author="Thorsten Hertel (KEYS)" w:date="2024-09-09T13:13:00Z" w16du:dateUtc="2024-09-09T20:13:00Z">
        <w:r>
          <w:t xml:space="preserve">. Clearly, the vectors are </w:t>
        </w:r>
      </w:ins>
      <w:ins w:id="109" w:author="Thorsten Hertel (KEYS)" w:date="2024-09-09T14:52:00Z" w16du:dateUtc="2024-09-09T21:52:00Z">
        <w:r>
          <w:t xml:space="preserve">all </w:t>
        </w:r>
      </w:ins>
      <w:ins w:id="110" w:author="Thorsten Hertel (KEYS)" w:date="2024-09-09T13:13:00Z" w16du:dateUtc="2024-09-09T20:13:00Z">
        <w:r>
          <w:t>aligned</w:t>
        </w:r>
      </w:ins>
      <w:ins w:id="111" w:author="Thorsten Hertel (KEYS)" w:date="2024-09-09T14:52:00Z" w16du:dateUtc="2024-09-09T21:52:00Z">
        <w:r>
          <w:t xml:space="preserve">, i.e., absolute probe locations are not necessary </w:t>
        </w:r>
        <w:proofErr w:type="gramStart"/>
        <w:r>
          <w:t>as long as</w:t>
        </w:r>
        <w:proofErr w:type="gramEnd"/>
        <w:r>
          <w:t xml:space="preserve"> the probes are placed on the </w:t>
        </w:r>
        <w:r w:rsidRPr="00DF7027">
          <w:rPr>
            <w:i/>
            <w:iCs/>
          </w:rPr>
          <w:t>xz</w:t>
        </w:r>
        <w:r>
          <w:t xml:space="preserve"> plane. </w:t>
        </w:r>
      </w:ins>
    </w:p>
    <w:p w14:paraId="71FA8636" w14:textId="77777777" w:rsidR="000F3772" w:rsidRDefault="000F3772" w:rsidP="000F3772">
      <w:pPr>
        <w:rPr>
          <w:ins w:id="112" w:author="Thorsten Hertel (KEYS)" w:date="2024-09-09T13:13:00Z" w16du:dateUtc="2024-09-09T20:13:00Z"/>
        </w:rPr>
        <w:sectPr w:rsidR="000F3772" w:rsidSect="000F3772">
          <w:footnotePr>
            <w:numRestart w:val="eachSect"/>
          </w:footnotePr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32FBB81C" w14:textId="77777777" w:rsidR="000F3772" w:rsidRDefault="000F3772" w:rsidP="000F3772">
      <w:pPr>
        <w:pStyle w:val="TH"/>
        <w:rPr>
          <w:ins w:id="113" w:author="Thorsten Hertel (KEYS)" w:date="2024-09-09T13:13:00Z" w16du:dateUtc="2024-09-09T20:13:00Z"/>
        </w:rPr>
      </w:pPr>
      <w:ins w:id="114" w:author="Thorsten Hertel (KEYS)" w:date="2024-09-09T13:27:00Z" w16du:dateUtc="2024-09-09T20:27:00Z">
        <w:r>
          <w:lastRenderedPageBreak/>
          <w:t>Table 5.3.1-3</w:t>
        </w:r>
      </w:ins>
      <w:ins w:id="115" w:author="Thorsten Hertel (KEYS)" w:date="2024-09-09T13:13:00Z" w16du:dateUtc="2024-09-09T20:13:00Z">
        <w:r>
          <w:t xml:space="preserve">: Vectors of DL orientations between AoA1 (P0) and AoA2 from </w:t>
        </w:r>
      </w:ins>
      <w:ins w:id="116" w:author="Thorsten Hertel (KEYS)" w:date="2024-09-09T14:37:00Z" w16du:dateUtc="2024-09-09T21:37:00Z">
        <w:r>
          <w:t>three</w:t>
        </w:r>
      </w:ins>
      <w:ins w:id="117" w:author="Thorsten Hertel (KEYS)" w:date="2024-09-09T13:13:00Z" w16du:dateUtc="2024-09-09T20:13:00Z">
        <w:r>
          <w:t xml:space="preserve"> different system configurations with AoA2 to AoA1 probe offsets of 60</w:t>
        </w:r>
        <w:r w:rsidRPr="00272C63">
          <w:t>°</w:t>
        </w:r>
        <w:r>
          <w:t>, 120</w:t>
        </w:r>
        <w:r w:rsidRPr="00272C63">
          <w:t>°</w:t>
        </w:r>
        <w:r>
          <w:t>, and 150</w:t>
        </w:r>
        <w:r w:rsidRPr="00272C63">
          <w:t>°</w:t>
        </w:r>
        <w:r>
          <w:t xml:space="preserve"> with a constant-step size grid </w:t>
        </w:r>
      </w:ins>
      <w:ins w:id="118" w:author="Thorsten Hertel (KEYS)" w:date="2024-09-09T14:37:00Z" w16du:dateUtc="2024-09-09T21:37:00Z">
        <w:r>
          <w:t xml:space="preserve">with </w:t>
        </w:r>
      </w:ins>
      <w:ins w:id="119" w:author="Thorsten Hertel (KEYS)" w:date="2024-09-09T13:13:00Z" w16du:dateUtc="2024-09-09T20:13:00Z">
        <w:r w:rsidRPr="008E490A">
          <w:rPr>
            <w:rFonts w:ascii="Symbol" w:hAnsi="Symbol"/>
          </w:rPr>
          <w:t>Dq</w:t>
        </w:r>
        <w:r>
          <w:t>=</w:t>
        </w:r>
        <w:r w:rsidRPr="008E490A">
          <w:rPr>
            <w:rFonts w:ascii="Symbol" w:hAnsi="Symbol"/>
          </w:rPr>
          <w:t>Df</w:t>
        </w:r>
        <w:r>
          <w:t>=</w:t>
        </w:r>
      </w:ins>
      <w:ins w:id="120" w:author="Thorsten Hertel (KEYS)" w:date="2024-09-09T14:37:00Z" w16du:dateUtc="2024-09-09T21:37:00Z">
        <w:r>
          <w:t>15</w:t>
        </w:r>
      </w:ins>
      <w:ins w:id="121" w:author="Thorsten Hertel (KEYS)" w:date="2024-09-09T13:13:00Z" w16du:dateUtc="2024-09-09T20:13:00Z">
        <w:r>
          <w:t>°). F</w:t>
        </w:r>
        <w:r w:rsidRPr="00305EE6">
          <w:rPr>
            <w:bCs/>
          </w:rPr>
          <w:t xml:space="preserve">ull rotation in </w:t>
        </w:r>
        <w:r w:rsidRPr="00F6239A">
          <w:rPr>
            <w:rFonts w:ascii="Symbol" w:hAnsi="Symbol"/>
          </w:rPr>
          <w:t>q</w:t>
        </w:r>
        <w:r w:rsidRPr="00305EE6">
          <w:rPr>
            <w:bCs/>
          </w:rPr>
          <w:t xml:space="preserve"> and half rotation in</w:t>
        </w:r>
        <w:r>
          <w:rPr>
            <w:bCs/>
          </w:rPr>
          <w:t xml:space="preserve"> </w:t>
        </w:r>
        <w:r w:rsidRPr="00F6239A">
          <w:rPr>
            <w:rFonts w:ascii="Symbol" w:hAnsi="Symbol"/>
          </w:rPr>
          <w:t xml:space="preserve">f. </w:t>
        </w:r>
      </w:ins>
    </w:p>
    <w:tbl>
      <w:tblPr>
        <w:tblStyle w:val="TableGrid"/>
        <w:tblW w:w="1440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1440"/>
        <w:gridCol w:w="4320"/>
        <w:gridCol w:w="4320"/>
        <w:gridCol w:w="4320"/>
      </w:tblGrid>
      <w:tr w:rsidR="000F3772" w14:paraId="57E75052" w14:textId="77777777" w:rsidTr="00FA3F18">
        <w:trPr>
          <w:ins w:id="122" w:author="Thorsten Hertel (KEYS)" w:date="2024-09-09T13:13:00Z"/>
        </w:trPr>
        <w:tc>
          <w:tcPr>
            <w:tcW w:w="1440" w:type="dxa"/>
            <w:vAlign w:val="center"/>
          </w:tcPr>
          <w:p w14:paraId="7DD2D2A0" w14:textId="77777777" w:rsidR="000F3772" w:rsidRPr="00F92A0B" w:rsidRDefault="000F3772" w:rsidP="00FA3F18">
            <w:pPr>
              <w:tabs>
                <w:tab w:val="left" w:pos="810"/>
              </w:tabs>
              <w:jc w:val="center"/>
              <w:rPr>
                <w:ins w:id="123" w:author="Thorsten Hertel (KEYS)" w:date="2024-09-09T13:13:00Z" w16du:dateUtc="2024-09-09T20:13:00Z"/>
                <w:b/>
                <w:bCs/>
              </w:rPr>
            </w:pPr>
          </w:p>
        </w:tc>
        <w:tc>
          <w:tcPr>
            <w:tcW w:w="4320" w:type="dxa"/>
            <w:vAlign w:val="center"/>
          </w:tcPr>
          <w:p w14:paraId="1BE736C5" w14:textId="77777777" w:rsidR="000F3772" w:rsidRPr="00F92A0B" w:rsidRDefault="000F3772" w:rsidP="00FA3F18">
            <w:pPr>
              <w:pStyle w:val="TAH"/>
              <w:rPr>
                <w:ins w:id="124" w:author="Thorsten Hertel (KEYS)" w:date="2024-09-09T14:29:00Z" w16du:dateUtc="2024-09-09T21:29:00Z"/>
              </w:rPr>
            </w:pPr>
            <w:ins w:id="125" w:author="Thorsten Hertel (KEYS)" w:date="2024-09-09T14:38:00Z" w16du:dateUtc="2024-09-09T21:38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>xz</w:t>
              </w:r>
              <w:r w:rsidRPr="00F92A0B">
                <w:t xml:space="preserve"> plane</w:t>
              </w:r>
              <w:r>
                <w:t xml:space="preserve"> with P0 at </w:t>
              </w:r>
              <w:r w:rsidRPr="00F31B3D">
                <w:rPr>
                  <w:rFonts w:ascii="Symbol" w:hAnsi="Symbol"/>
                </w:rPr>
                <w:t>q</w:t>
              </w:r>
              <w:r>
                <w:t>=0°</w:t>
              </w:r>
            </w:ins>
          </w:p>
        </w:tc>
        <w:tc>
          <w:tcPr>
            <w:tcW w:w="4320" w:type="dxa"/>
            <w:vAlign w:val="center"/>
          </w:tcPr>
          <w:p w14:paraId="102CD3C0" w14:textId="77777777" w:rsidR="000F3772" w:rsidRPr="00F92A0B" w:rsidRDefault="000F3772" w:rsidP="00FA3F18">
            <w:pPr>
              <w:pStyle w:val="TAH"/>
              <w:rPr>
                <w:ins w:id="126" w:author="Thorsten Hertel (KEYS)" w:date="2024-09-09T13:13:00Z" w16du:dateUtc="2024-09-09T20:13:00Z"/>
              </w:rPr>
            </w:pPr>
            <w:ins w:id="127" w:author="Thorsten Hertel (KEYS)" w:date="2024-09-09T13:13:00Z" w16du:dateUtc="2024-09-09T20:13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 xml:space="preserve">xz </w:t>
              </w:r>
              <w:r w:rsidRPr="00F92A0B">
                <w:t>plane</w:t>
              </w:r>
              <w:r>
                <w:t xml:space="preserve"> with P0 at </w:t>
              </w:r>
              <w:r w:rsidRPr="00F31B3D">
                <w:rPr>
                  <w:rFonts w:ascii="Symbol" w:hAnsi="Symbol"/>
                </w:rPr>
                <w:t>q</w:t>
              </w:r>
              <w:r>
                <w:t>=-30°</w:t>
              </w:r>
            </w:ins>
          </w:p>
        </w:tc>
        <w:tc>
          <w:tcPr>
            <w:tcW w:w="4320" w:type="dxa"/>
            <w:vAlign w:val="center"/>
          </w:tcPr>
          <w:p w14:paraId="22C4185C" w14:textId="77777777" w:rsidR="000F3772" w:rsidRPr="00F92A0B" w:rsidRDefault="000F3772" w:rsidP="00FA3F18">
            <w:pPr>
              <w:pStyle w:val="TAH"/>
              <w:rPr>
                <w:ins w:id="128" w:author="Thorsten Hertel (KEYS)" w:date="2024-09-09T13:13:00Z" w16du:dateUtc="2024-09-09T20:13:00Z"/>
              </w:rPr>
            </w:pPr>
            <w:ins w:id="129" w:author="Thorsten Hertel (KEYS)" w:date="2024-09-09T13:13:00Z" w16du:dateUtc="2024-09-09T20:13:00Z">
              <w:r w:rsidRPr="00F92A0B">
                <w:t xml:space="preserve">Probes in the </w:t>
              </w:r>
              <w:r w:rsidRPr="00606DA9">
                <w:rPr>
                  <w:rFonts w:ascii="Times New Roman" w:hAnsi="Times New Roman"/>
                  <w:i/>
                  <w:iCs/>
                </w:rPr>
                <w:t xml:space="preserve">xz </w:t>
              </w:r>
              <w:r w:rsidRPr="00F92A0B">
                <w:t>plane</w:t>
              </w:r>
              <w:r>
                <w:t xml:space="preserve"> symmetric to z axis</w:t>
              </w:r>
            </w:ins>
          </w:p>
        </w:tc>
      </w:tr>
      <w:tr w:rsidR="000F3772" w14:paraId="65C87DB1" w14:textId="77777777" w:rsidTr="00FA3F18">
        <w:trPr>
          <w:ins w:id="130" w:author="Thorsten Hertel (KEYS)" w:date="2024-09-09T13:13:00Z"/>
        </w:trPr>
        <w:tc>
          <w:tcPr>
            <w:tcW w:w="1440" w:type="dxa"/>
            <w:vAlign w:val="center"/>
          </w:tcPr>
          <w:p w14:paraId="60013DE4" w14:textId="77777777" w:rsidR="000F3772" w:rsidRPr="00F92A0B" w:rsidRDefault="000F3772" w:rsidP="00FA3F18">
            <w:pPr>
              <w:tabs>
                <w:tab w:val="left" w:pos="810"/>
              </w:tabs>
              <w:jc w:val="center"/>
              <w:rPr>
                <w:ins w:id="131" w:author="Thorsten Hertel (KEYS)" w:date="2024-09-09T13:13:00Z" w16du:dateUtc="2024-09-09T20:13:00Z"/>
                <w:b/>
                <w:bCs/>
              </w:rPr>
            </w:pPr>
            <w:ins w:id="132" w:author="Thorsten Hertel (KEYS)" w:date="2024-09-09T13:13:00Z" w16du:dateUtc="2024-09-09T20:13:00Z">
              <w:r w:rsidRPr="00F92A0B">
                <w:rPr>
                  <w:b/>
                  <w:bCs/>
                </w:rPr>
                <w:t>System Configuration</w:t>
              </w:r>
              <w:r>
                <w:rPr>
                  <w:b/>
                  <w:bCs/>
                </w:rPr>
                <w:t xml:space="preserve"> </w:t>
              </w:r>
            </w:ins>
          </w:p>
        </w:tc>
        <w:tc>
          <w:tcPr>
            <w:tcW w:w="4320" w:type="dxa"/>
            <w:vAlign w:val="center"/>
          </w:tcPr>
          <w:p w14:paraId="2AB04772" w14:textId="77777777" w:rsidR="000F3772" w:rsidRPr="00971B82" w:rsidRDefault="000F3772" w:rsidP="00FA3F18">
            <w:pPr>
              <w:tabs>
                <w:tab w:val="left" w:pos="810"/>
              </w:tabs>
              <w:jc w:val="center"/>
              <w:rPr>
                <w:ins w:id="133" w:author="Thorsten Hertel (KEYS)" w:date="2024-09-09T14:29:00Z" w16du:dateUtc="2024-09-09T21:29:00Z"/>
                <w:noProof/>
              </w:rPr>
            </w:pPr>
            <w:ins w:id="134" w:author="Thorsten Hertel (KEYS)" w:date="2024-09-09T14:40:00Z" w16du:dateUtc="2024-09-09T21:40:00Z">
              <w:r w:rsidRPr="00681676">
                <w:rPr>
                  <w:noProof/>
                </w:rPr>
                <w:drawing>
                  <wp:inline distT="0" distB="0" distL="0" distR="0" wp14:anchorId="3499CEBA" wp14:editId="0B9C9435">
                    <wp:extent cx="2768600" cy="1633855"/>
                    <wp:effectExtent l="0" t="0" r="0" b="4445"/>
                    <wp:docPr id="1807306258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768600" cy="1633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  <w:vAlign w:val="center"/>
          </w:tcPr>
          <w:p w14:paraId="47B19E4E" w14:textId="77777777" w:rsidR="000F3772" w:rsidRDefault="000F3772" w:rsidP="00FA3F18">
            <w:pPr>
              <w:tabs>
                <w:tab w:val="left" w:pos="810"/>
              </w:tabs>
              <w:jc w:val="center"/>
              <w:rPr>
                <w:ins w:id="135" w:author="Thorsten Hertel (KEYS)" w:date="2024-09-09T13:13:00Z" w16du:dateUtc="2024-09-09T20:13:00Z"/>
              </w:rPr>
            </w:pPr>
            <w:ins w:id="136" w:author="Thorsten Hertel (KEYS)" w:date="2024-09-09T13:13:00Z" w16du:dateUtc="2024-09-09T20:13:00Z">
              <w:r w:rsidRPr="00971B82">
                <w:rPr>
                  <w:noProof/>
                </w:rPr>
                <w:drawing>
                  <wp:inline distT="0" distB="0" distL="0" distR="0" wp14:anchorId="10EE788B" wp14:editId="27932452">
                    <wp:extent cx="2867234" cy="1645920"/>
                    <wp:effectExtent l="0" t="0" r="0" b="0"/>
                    <wp:docPr id="4" name="Picture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67234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  <w:vAlign w:val="center"/>
          </w:tcPr>
          <w:p w14:paraId="0412F187" w14:textId="77777777" w:rsidR="000F3772" w:rsidRDefault="000F3772" w:rsidP="00FA3F18">
            <w:pPr>
              <w:jc w:val="center"/>
              <w:rPr>
                <w:ins w:id="137" w:author="Thorsten Hertel (KEYS)" w:date="2024-09-09T13:13:00Z" w16du:dateUtc="2024-09-09T20:13:00Z"/>
              </w:rPr>
            </w:pPr>
            <w:ins w:id="138" w:author="Thorsten Hertel (KEYS)" w:date="2024-09-09T13:13:00Z" w16du:dateUtc="2024-09-09T20:13:00Z">
              <w:r w:rsidRPr="00470737">
                <w:rPr>
                  <w:noProof/>
                </w:rPr>
                <w:drawing>
                  <wp:inline distT="0" distB="0" distL="0" distR="0" wp14:anchorId="52E51DA1" wp14:editId="3AAE7A09">
                    <wp:extent cx="1982270" cy="1645920"/>
                    <wp:effectExtent l="0" t="0" r="0" b="0"/>
                    <wp:docPr id="569746840" name="Picture 569746840" descr="A sphere with a wire mesh around it&#10;&#10;Description automatically generated with medium confidence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69746840" name="Picture 569746840" descr="A sphere with a wire mesh around it&#10;&#10;Description automatically generated with medium confidenc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9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982270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  <w:r w:rsidRPr="00D5329A">
                <w:rPr>
                  <w:noProof/>
                </w:rPr>
                <w:drawing>
                  <wp:inline distT="0" distB="0" distL="0" distR="0" wp14:anchorId="528C8F39" wp14:editId="755F6362">
                    <wp:extent cx="1881716" cy="1645920"/>
                    <wp:effectExtent l="0" t="0" r="4445" b="0"/>
                    <wp:docPr id="5" name="Picture 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81716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Pr="001751B1">
                <w:rPr>
                  <w:noProof/>
                </w:rPr>
                <w:drawing>
                  <wp:inline distT="0" distB="0" distL="0" distR="0" wp14:anchorId="67749318" wp14:editId="7E3C0084">
                    <wp:extent cx="1668682" cy="1645920"/>
                    <wp:effectExtent l="0" t="0" r="8255" b="0"/>
                    <wp:docPr id="6" name="Picture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68682" cy="16459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F3772" w14:paraId="3FA7A66C" w14:textId="77777777" w:rsidTr="00FA3F18">
        <w:trPr>
          <w:trHeight w:val="2960"/>
          <w:ins w:id="139" w:author="Thorsten Hertel (KEYS)" w:date="2024-09-09T13:13:00Z"/>
        </w:trPr>
        <w:tc>
          <w:tcPr>
            <w:tcW w:w="1440" w:type="dxa"/>
            <w:vAlign w:val="center"/>
          </w:tcPr>
          <w:p w14:paraId="578ACB3D" w14:textId="77777777" w:rsidR="000F3772" w:rsidRPr="00F92A0B" w:rsidRDefault="000F3772" w:rsidP="00FA3F18">
            <w:pPr>
              <w:tabs>
                <w:tab w:val="left" w:pos="810"/>
              </w:tabs>
              <w:jc w:val="center"/>
              <w:rPr>
                <w:ins w:id="140" w:author="Thorsten Hertel (KEYS)" w:date="2024-09-09T13:13:00Z" w16du:dateUtc="2024-09-09T20:13:00Z"/>
                <w:b/>
                <w:bCs/>
              </w:rPr>
            </w:pPr>
            <w:ins w:id="141" w:author="Thorsten Hertel (KEYS)" w:date="2024-09-09T13:13:00Z" w16du:dateUtc="2024-09-09T20:13:00Z">
              <w:r>
                <w:rPr>
                  <w:b/>
                  <w:bCs/>
                </w:rPr>
                <w:lastRenderedPageBreak/>
                <w:t>Orientation between Probes P0 and P60</w:t>
              </w:r>
            </w:ins>
          </w:p>
        </w:tc>
        <w:tc>
          <w:tcPr>
            <w:tcW w:w="4320" w:type="dxa"/>
          </w:tcPr>
          <w:p w14:paraId="02A3B822" w14:textId="77777777" w:rsidR="000F3772" w:rsidRPr="006F5C73" w:rsidRDefault="000F3772" w:rsidP="00FA3F18">
            <w:pPr>
              <w:pStyle w:val="TAC"/>
              <w:rPr>
                <w:ins w:id="142" w:author="Thorsten Hertel (KEYS)" w:date="2024-09-09T14:29:00Z" w16du:dateUtc="2024-09-09T21:29:00Z"/>
                <w:noProof/>
              </w:rPr>
            </w:pPr>
            <w:ins w:id="143" w:author="Thorsten Hertel (KEYS)" w:date="2024-09-09T14:29:00Z" w16du:dateUtc="2024-09-09T21:29:00Z">
              <w:r w:rsidRPr="006F5C73">
                <w:rPr>
                  <w:noProof/>
                </w:rPr>
                <w:drawing>
                  <wp:inline distT="0" distB="0" distL="0" distR="0" wp14:anchorId="5EECD15F" wp14:editId="3E290872">
                    <wp:extent cx="1983852" cy="1947320"/>
                    <wp:effectExtent l="0" t="0" r="0" b="0"/>
                    <wp:docPr id="2134100824" name="Picture 2134100824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Picture 7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3785" t="30934" r="25279"/>
                            <a:stretch/>
                          </pic:blipFill>
                          <pic:spPr bwMode="auto">
                            <a:xfrm>
                              <a:off x="0" y="0"/>
                              <a:ext cx="1984652" cy="19481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5DDBA314" w14:textId="77777777" w:rsidR="000F3772" w:rsidRDefault="000F3772" w:rsidP="00FA3F18">
            <w:pPr>
              <w:pStyle w:val="TAC"/>
              <w:rPr>
                <w:ins w:id="144" w:author="Thorsten Hertel (KEYS)" w:date="2024-09-09T13:13:00Z" w16du:dateUtc="2024-09-09T20:13:00Z"/>
              </w:rPr>
            </w:pPr>
            <w:ins w:id="145" w:author="Thorsten Hertel (KEYS)" w:date="2024-09-09T13:13:00Z" w16du:dateUtc="2024-09-09T20:13:00Z">
              <w:r w:rsidRPr="006F5C73">
                <w:rPr>
                  <w:noProof/>
                </w:rPr>
                <w:drawing>
                  <wp:inline distT="0" distB="0" distL="0" distR="0" wp14:anchorId="4735DC93" wp14:editId="785BC11A">
                    <wp:extent cx="1983852" cy="1947320"/>
                    <wp:effectExtent l="0" t="0" r="0" b="0"/>
                    <wp:docPr id="7" name="Picture 7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Picture 7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3785" t="30934" r="25279"/>
                            <a:stretch/>
                          </pic:blipFill>
                          <pic:spPr bwMode="auto">
                            <a:xfrm>
                              <a:off x="0" y="0"/>
                              <a:ext cx="1984652" cy="19481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4E0C0EFC" w14:textId="77777777" w:rsidR="000F3772" w:rsidRDefault="000F3772" w:rsidP="00FA3F18">
            <w:pPr>
              <w:pStyle w:val="TAC"/>
              <w:rPr>
                <w:ins w:id="146" w:author="Thorsten Hertel (KEYS)" w:date="2024-09-09T13:13:00Z" w16du:dateUtc="2024-09-09T20:13:00Z"/>
              </w:rPr>
            </w:pPr>
            <w:ins w:id="147" w:author="Thorsten Hertel (KEYS)" w:date="2024-09-09T13:13:00Z" w16du:dateUtc="2024-09-09T20:13:00Z">
              <w:r w:rsidRPr="002B4EC1">
                <w:rPr>
                  <w:noProof/>
                </w:rPr>
                <w:drawing>
                  <wp:inline distT="0" distB="0" distL="0" distR="0" wp14:anchorId="730BEA25" wp14:editId="62092806">
                    <wp:extent cx="2002117" cy="1923767"/>
                    <wp:effectExtent l="0" t="0" r="0" b="635"/>
                    <wp:docPr id="10" name="Picture 10" descr="A sphere with lines and dot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" name="Picture 10" descr="A sphere with lines and dot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19827" t="31782" r="21902"/>
                            <a:stretch/>
                          </pic:blipFill>
                          <pic:spPr bwMode="auto">
                            <a:xfrm>
                              <a:off x="0" y="0"/>
                              <a:ext cx="2002567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F3772" w14:paraId="168884D8" w14:textId="77777777" w:rsidTr="00FA3F18">
        <w:trPr>
          <w:ins w:id="148" w:author="Thorsten Hertel (KEYS)" w:date="2024-09-09T13:13:00Z"/>
        </w:trPr>
        <w:tc>
          <w:tcPr>
            <w:tcW w:w="1440" w:type="dxa"/>
            <w:vAlign w:val="center"/>
          </w:tcPr>
          <w:p w14:paraId="1DA86503" w14:textId="77777777" w:rsidR="000F3772" w:rsidRPr="00F92A0B" w:rsidRDefault="000F3772" w:rsidP="00FA3F18">
            <w:pPr>
              <w:tabs>
                <w:tab w:val="left" w:pos="810"/>
              </w:tabs>
              <w:jc w:val="center"/>
              <w:rPr>
                <w:ins w:id="149" w:author="Thorsten Hertel (KEYS)" w:date="2024-09-09T13:13:00Z" w16du:dateUtc="2024-09-09T20:13:00Z"/>
                <w:b/>
                <w:bCs/>
              </w:rPr>
            </w:pPr>
            <w:ins w:id="150" w:author="Thorsten Hertel (KEYS)" w:date="2024-09-09T13:13:00Z" w16du:dateUtc="2024-09-09T20:13:00Z">
              <w:r>
                <w:rPr>
                  <w:b/>
                  <w:bCs/>
                </w:rPr>
                <w:t xml:space="preserve">Orientation between Probes P0 and </w:t>
              </w:r>
              <w:r w:rsidRPr="00F92A0B">
                <w:rPr>
                  <w:b/>
                  <w:bCs/>
                </w:rPr>
                <w:t>P120</w:t>
              </w:r>
            </w:ins>
          </w:p>
        </w:tc>
        <w:tc>
          <w:tcPr>
            <w:tcW w:w="4320" w:type="dxa"/>
          </w:tcPr>
          <w:p w14:paraId="6037ED85" w14:textId="77777777" w:rsidR="000F3772" w:rsidRPr="006C71A3" w:rsidRDefault="000F3772" w:rsidP="00FA3F18">
            <w:pPr>
              <w:pStyle w:val="TAC"/>
              <w:rPr>
                <w:ins w:id="151" w:author="Thorsten Hertel (KEYS)" w:date="2024-09-09T14:29:00Z" w16du:dateUtc="2024-09-09T21:29:00Z"/>
                <w:noProof/>
              </w:rPr>
            </w:pPr>
            <w:ins w:id="152" w:author="Thorsten Hertel (KEYS)" w:date="2024-09-09T14:29:00Z" w16du:dateUtc="2024-09-09T21:29:00Z">
              <w:r w:rsidRPr="006C71A3">
                <w:rPr>
                  <w:noProof/>
                </w:rPr>
                <w:drawing>
                  <wp:inline distT="0" distB="0" distL="0" distR="0" wp14:anchorId="641FED09" wp14:editId="37D56669">
                    <wp:extent cx="1995954" cy="1941695"/>
                    <wp:effectExtent l="0" t="0" r="4445" b="1905"/>
                    <wp:docPr id="1810041760" name="Picture 1810041760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" name="Picture 13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2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7" t="31147" r="21731"/>
                            <a:stretch/>
                          </pic:blipFill>
                          <pic:spPr bwMode="auto">
                            <a:xfrm>
                              <a:off x="0" y="0"/>
                              <a:ext cx="1996400" cy="19421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5C9FE174" w14:textId="77777777" w:rsidR="000F3772" w:rsidRDefault="000F3772" w:rsidP="00FA3F18">
            <w:pPr>
              <w:pStyle w:val="TAC"/>
              <w:rPr>
                <w:ins w:id="153" w:author="Thorsten Hertel (KEYS)" w:date="2024-09-09T13:13:00Z" w16du:dateUtc="2024-09-09T20:13:00Z"/>
              </w:rPr>
            </w:pPr>
            <w:ins w:id="154" w:author="Thorsten Hertel (KEYS)" w:date="2024-09-09T13:13:00Z" w16du:dateUtc="2024-09-09T20:13:00Z">
              <w:r w:rsidRPr="006C71A3">
                <w:rPr>
                  <w:noProof/>
                </w:rPr>
                <w:drawing>
                  <wp:inline distT="0" distB="0" distL="0" distR="0" wp14:anchorId="10C69274" wp14:editId="2CED2A7C">
                    <wp:extent cx="1995954" cy="1941695"/>
                    <wp:effectExtent l="0" t="0" r="4445" b="1905"/>
                    <wp:docPr id="13" name="Picture 13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" name="Picture 13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2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7" t="31147" r="21731"/>
                            <a:stretch/>
                          </pic:blipFill>
                          <pic:spPr bwMode="auto">
                            <a:xfrm>
                              <a:off x="0" y="0"/>
                              <a:ext cx="1996400" cy="19421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7C990CAF" w14:textId="77777777" w:rsidR="000F3772" w:rsidRDefault="000F3772" w:rsidP="00FA3F18">
            <w:pPr>
              <w:pStyle w:val="TAC"/>
              <w:rPr>
                <w:ins w:id="155" w:author="Thorsten Hertel (KEYS)" w:date="2024-09-09T13:13:00Z" w16du:dateUtc="2024-09-09T20:13:00Z"/>
              </w:rPr>
            </w:pPr>
            <w:ins w:id="156" w:author="Thorsten Hertel (KEYS)" w:date="2024-09-09T13:13:00Z" w16du:dateUtc="2024-09-09T20:13:00Z">
              <w:r w:rsidRPr="00211B68">
                <w:rPr>
                  <w:noProof/>
                </w:rPr>
                <w:drawing>
                  <wp:inline distT="0" distB="0" distL="0" distR="0" wp14:anchorId="21838F52" wp14:editId="14516997">
                    <wp:extent cx="1996141" cy="1929545"/>
                    <wp:effectExtent l="0" t="0" r="4445" b="0"/>
                    <wp:docPr id="9" name="Picture 9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9" name="Picture 9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004" t="31570" r="21893"/>
                            <a:stretch/>
                          </pic:blipFill>
                          <pic:spPr bwMode="auto">
                            <a:xfrm>
                              <a:off x="0" y="0"/>
                              <a:ext cx="1996794" cy="19301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F3772" w14:paraId="786888BF" w14:textId="77777777" w:rsidTr="00FA3F18">
        <w:trPr>
          <w:ins w:id="157" w:author="Thorsten Hertel (KEYS)" w:date="2024-09-09T13:13:00Z"/>
        </w:trPr>
        <w:tc>
          <w:tcPr>
            <w:tcW w:w="1440" w:type="dxa"/>
            <w:vAlign w:val="center"/>
          </w:tcPr>
          <w:p w14:paraId="0E5D2245" w14:textId="77777777" w:rsidR="000F3772" w:rsidRPr="00F92A0B" w:rsidRDefault="000F3772" w:rsidP="00FA3F18">
            <w:pPr>
              <w:tabs>
                <w:tab w:val="left" w:pos="810"/>
              </w:tabs>
              <w:jc w:val="center"/>
              <w:rPr>
                <w:ins w:id="158" w:author="Thorsten Hertel (KEYS)" w:date="2024-09-09T13:13:00Z" w16du:dateUtc="2024-09-09T20:13:00Z"/>
                <w:b/>
                <w:bCs/>
              </w:rPr>
            </w:pPr>
            <w:ins w:id="159" w:author="Thorsten Hertel (KEYS)" w:date="2024-09-09T13:13:00Z" w16du:dateUtc="2024-09-09T20:13:00Z">
              <w:r>
                <w:rPr>
                  <w:b/>
                  <w:bCs/>
                </w:rPr>
                <w:t>Orientation between Probes P0 and</w:t>
              </w:r>
              <w:r w:rsidRPr="00F92A0B">
                <w:rPr>
                  <w:b/>
                  <w:bCs/>
                </w:rPr>
                <w:t xml:space="preserve"> P1</w:t>
              </w:r>
              <w:r>
                <w:rPr>
                  <w:b/>
                  <w:bCs/>
                </w:rPr>
                <w:t>5</w:t>
              </w:r>
              <w:r w:rsidRPr="00F92A0B">
                <w:rPr>
                  <w:b/>
                  <w:bCs/>
                </w:rPr>
                <w:t>0</w:t>
              </w:r>
            </w:ins>
          </w:p>
        </w:tc>
        <w:tc>
          <w:tcPr>
            <w:tcW w:w="4320" w:type="dxa"/>
          </w:tcPr>
          <w:p w14:paraId="25F875B4" w14:textId="77777777" w:rsidR="000F3772" w:rsidRPr="00080A82" w:rsidRDefault="000F3772" w:rsidP="00FA3F18">
            <w:pPr>
              <w:pStyle w:val="TAC"/>
              <w:rPr>
                <w:ins w:id="160" w:author="Thorsten Hertel (KEYS)" w:date="2024-09-09T14:29:00Z" w16du:dateUtc="2024-09-09T21:29:00Z"/>
                <w:noProof/>
              </w:rPr>
            </w:pPr>
            <w:ins w:id="161" w:author="Thorsten Hertel (KEYS)" w:date="2024-09-09T14:29:00Z" w16du:dateUtc="2024-09-09T21:29:00Z">
              <w:r w:rsidRPr="00080A82">
                <w:rPr>
                  <w:noProof/>
                </w:rPr>
                <w:drawing>
                  <wp:inline distT="0" distB="0" distL="0" distR="0" wp14:anchorId="4CF5B716" wp14:editId="124C7F8E">
                    <wp:extent cx="2001781" cy="1923810"/>
                    <wp:effectExtent l="0" t="0" r="0" b="635"/>
                    <wp:docPr id="1215993707" name="Picture 1215993707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15993707" name="Picture 1215993707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4" t="31782" r="22560"/>
                            <a:stretch/>
                          </pic:blipFill>
                          <pic:spPr bwMode="auto">
                            <a:xfrm>
                              <a:off x="0" y="0"/>
                              <a:ext cx="2002185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47C83C8D" w14:textId="77777777" w:rsidR="000F3772" w:rsidRDefault="000F3772" w:rsidP="00FA3F18">
            <w:pPr>
              <w:pStyle w:val="TAC"/>
              <w:rPr>
                <w:ins w:id="162" w:author="Thorsten Hertel (KEYS)" w:date="2024-09-09T13:13:00Z" w16du:dateUtc="2024-09-09T20:13:00Z"/>
              </w:rPr>
            </w:pPr>
            <w:ins w:id="163" w:author="Thorsten Hertel (KEYS)" w:date="2024-09-09T13:13:00Z" w16du:dateUtc="2024-09-09T20:13:00Z">
              <w:r w:rsidRPr="00080A82">
                <w:rPr>
                  <w:noProof/>
                </w:rPr>
                <w:drawing>
                  <wp:inline distT="0" distB="0" distL="0" distR="0" wp14:anchorId="356A27B7" wp14:editId="1BC618D2">
                    <wp:extent cx="2001781" cy="1923810"/>
                    <wp:effectExtent l="0" t="0" r="0" b="635"/>
                    <wp:docPr id="12" name="Picture 12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" name="Picture 12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20174" t="31782" r="22560"/>
                            <a:stretch/>
                          </pic:blipFill>
                          <pic:spPr bwMode="auto">
                            <a:xfrm>
                              <a:off x="0" y="0"/>
                              <a:ext cx="2002185" cy="1924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320" w:type="dxa"/>
          </w:tcPr>
          <w:p w14:paraId="67C7D5F8" w14:textId="77777777" w:rsidR="000F3772" w:rsidRDefault="000F3772" w:rsidP="00FA3F18">
            <w:pPr>
              <w:pStyle w:val="TAC"/>
              <w:rPr>
                <w:ins w:id="164" w:author="Thorsten Hertel (KEYS)" w:date="2024-09-09T13:13:00Z" w16du:dateUtc="2024-09-09T20:13:00Z"/>
              </w:rPr>
            </w:pPr>
            <w:ins w:id="165" w:author="Thorsten Hertel (KEYS)" w:date="2024-09-09T13:13:00Z" w16du:dateUtc="2024-09-09T20:13:00Z">
              <w:r w:rsidRPr="00D178FC">
                <w:rPr>
                  <w:noProof/>
                </w:rPr>
                <w:drawing>
                  <wp:inline distT="0" distB="0" distL="0" distR="0" wp14:anchorId="57067937" wp14:editId="19B2E68A">
                    <wp:extent cx="2001557" cy="1935710"/>
                    <wp:effectExtent l="0" t="0" r="0" b="7620"/>
                    <wp:docPr id="8" name="Picture 8" descr="A sphere with lines and arrows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" name="Picture 8" descr="A sphere with lines and arrows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19830" t="31358" r="21915"/>
                            <a:stretch/>
                          </pic:blipFill>
                          <pic:spPr bwMode="auto">
                            <a:xfrm>
                              <a:off x="0" y="0"/>
                              <a:ext cx="2002014" cy="19361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5D52F8AD" w14:textId="77777777" w:rsidR="000F3772" w:rsidRDefault="000F3772" w:rsidP="000F3772">
      <w:pPr>
        <w:tabs>
          <w:tab w:val="left" w:pos="810"/>
        </w:tabs>
        <w:spacing w:after="0"/>
        <w:rPr>
          <w:ins w:id="166" w:author="Thorsten Hertel (KEYS)" w:date="2024-09-09T13:13:00Z" w16du:dateUtc="2024-09-09T20:13:00Z"/>
        </w:rPr>
      </w:pPr>
      <w:ins w:id="167" w:author="Thorsten Hertel (KEYS)" w:date="2024-09-09T13:13:00Z" w16du:dateUtc="2024-09-09T20:13:00Z">
        <w:r>
          <w:br w:type="page"/>
        </w:r>
      </w:ins>
    </w:p>
    <w:p w14:paraId="531AF743" w14:textId="77777777" w:rsidR="000F3772" w:rsidRDefault="000F3772" w:rsidP="000F3772">
      <w:pPr>
        <w:rPr>
          <w:ins w:id="168" w:author="Thorsten Hertel (KEYS)" w:date="2024-09-09T13:13:00Z" w16du:dateUtc="2024-09-09T20:13:00Z"/>
        </w:rPr>
        <w:sectPr w:rsidR="000F3772" w:rsidSect="000F3772">
          <w:footnotePr>
            <w:numRestart w:val="eachSect"/>
          </w:footnotePr>
          <w:pgSz w:w="16840" w:h="11907" w:orient="landscape" w:code="9"/>
          <w:pgMar w:top="1133" w:right="1416" w:bottom="810" w:left="1133" w:header="850" w:footer="340" w:gutter="0"/>
          <w:cols w:space="720"/>
          <w:formProt w:val="0"/>
          <w:docGrid w:linePitch="272"/>
        </w:sectPr>
      </w:pPr>
    </w:p>
    <w:p w14:paraId="4C8CAD31" w14:textId="77777777" w:rsidR="000F3772" w:rsidRPr="00DD593F" w:rsidRDefault="000F3772" w:rsidP="000F3772">
      <w:pPr>
        <w:rPr>
          <w:rFonts w:ascii="Arial" w:hAnsi="Arial" w:cs="Arial"/>
          <w:b/>
          <w:color w:val="FF0000"/>
          <w:sz w:val="32"/>
        </w:rPr>
      </w:pPr>
      <w:r w:rsidRPr="00DD593F">
        <w:rPr>
          <w:rFonts w:ascii="Arial" w:hAnsi="Arial" w:cs="Arial"/>
          <w:b/>
          <w:color w:val="FF0000"/>
          <w:sz w:val="32"/>
        </w:rPr>
        <w:lastRenderedPageBreak/>
        <w:t>&lt;&lt;&lt; END OF CHANGES &gt;&gt;&gt;</w:t>
      </w:r>
    </w:p>
    <w:p w14:paraId="4BDD0133" w14:textId="77777777" w:rsidR="000F3772" w:rsidRDefault="000F3772" w:rsidP="000F3772"/>
    <w:p w14:paraId="600DD9E0" w14:textId="77777777" w:rsidR="000F3772" w:rsidRDefault="000F3772" w:rsidP="000F3772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sectPr w:rsidR="000F3772" w:rsidSect="00E642FA">
      <w:footnotePr>
        <w:numRestart w:val="eachSect"/>
      </w:footnotePr>
      <w:pgSz w:w="11907" w:h="16840" w:code="9"/>
      <w:pgMar w:top="1416" w:right="1133" w:bottom="990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C764A3" w14:textId="77777777" w:rsidR="005278FD" w:rsidRDefault="005278FD">
      <w:r>
        <w:separator/>
      </w:r>
    </w:p>
  </w:endnote>
  <w:endnote w:type="continuationSeparator" w:id="0">
    <w:p w14:paraId="4FA55ADD" w14:textId="77777777" w:rsidR="005278FD" w:rsidRDefault="005278FD">
      <w:r>
        <w:continuationSeparator/>
      </w:r>
    </w:p>
  </w:endnote>
  <w:endnote w:type="continuationNotice" w:id="1">
    <w:p w14:paraId="12A8FEF8" w14:textId="77777777" w:rsidR="005278FD" w:rsidRDefault="005278F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A13F82" w14:textId="77777777" w:rsidR="005278FD" w:rsidRDefault="005278FD">
      <w:r>
        <w:separator/>
      </w:r>
    </w:p>
  </w:footnote>
  <w:footnote w:type="continuationSeparator" w:id="0">
    <w:p w14:paraId="1D5C0EF0" w14:textId="77777777" w:rsidR="005278FD" w:rsidRDefault="005278FD">
      <w:r>
        <w:continuationSeparator/>
      </w:r>
    </w:p>
  </w:footnote>
  <w:footnote w:type="continuationNotice" w:id="1">
    <w:p w14:paraId="2F6FD499" w14:textId="77777777" w:rsidR="005278FD" w:rsidRDefault="005278FD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D15101"/>
    <w:multiLevelType w:val="hybridMultilevel"/>
    <w:tmpl w:val="989E5160"/>
    <w:lvl w:ilvl="0" w:tplc="04090001">
      <w:start w:val="1"/>
      <w:numFmt w:val="bullet"/>
      <w:lvlText w:val=""/>
      <w:lvlJc w:val="left"/>
      <w:pPr>
        <w:ind w:left="115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7" w:hanging="360"/>
      </w:pPr>
      <w:rPr>
        <w:rFonts w:ascii="Wingdings" w:hAnsi="Wingdings" w:hint="default"/>
      </w:rPr>
    </w:lvl>
  </w:abstractNum>
  <w:abstractNum w:abstractNumId="2" w15:restartNumberingAfterBreak="0">
    <w:nsid w:val="16A158FF"/>
    <w:multiLevelType w:val="hybridMultilevel"/>
    <w:tmpl w:val="BD107E9C"/>
    <w:lvl w:ilvl="0" w:tplc="D1A2D514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7281162"/>
    <w:multiLevelType w:val="hybridMultilevel"/>
    <w:tmpl w:val="D17C2C3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500EB9"/>
    <w:multiLevelType w:val="hybridMultilevel"/>
    <w:tmpl w:val="1ACEC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623A1B"/>
    <w:multiLevelType w:val="hybridMultilevel"/>
    <w:tmpl w:val="A0B829B0"/>
    <w:lvl w:ilvl="0" w:tplc="7330768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6" w15:restartNumberingAfterBreak="0">
    <w:nsid w:val="3DCA25EB"/>
    <w:multiLevelType w:val="hybridMultilevel"/>
    <w:tmpl w:val="A10A97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0F5B58"/>
    <w:multiLevelType w:val="hybridMultilevel"/>
    <w:tmpl w:val="F67A5A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D0C25"/>
    <w:multiLevelType w:val="hybridMultilevel"/>
    <w:tmpl w:val="5BF2DEE6"/>
    <w:lvl w:ilvl="0" w:tplc="D1A2D514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A0596A"/>
    <w:multiLevelType w:val="hybridMultilevel"/>
    <w:tmpl w:val="A50C34A0"/>
    <w:lvl w:ilvl="0" w:tplc="C3D2D644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B73482"/>
    <w:multiLevelType w:val="hybridMultilevel"/>
    <w:tmpl w:val="BCCC978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65C494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trike w:val="0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BD07FE8"/>
    <w:multiLevelType w:val="hybridMultilevel"/>
    <w:tmpl w:val="8AC8C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C9"/>
    <w:multiLevelType w:val="hybridMultilevel"/>
    <w:tmpl w:val="6D48BA6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C9526E"/>
    <w:multiLevelType w:val="hybridMultilevel"/>
    <w:tmpl w:val="38CAEF2A"/>
    <w:lvl w:ilvl="0" w:tplc="28B059E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E170B12"/>
    <w:multiLevelType w:val="hybridMultilevel"/>
    <w:tmpl w:val="D9E25A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593E3D"/>
    <w:multiLevelType w:val="hybridMultilevel"/>
    <w:tmpl w:val="6D48BA6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5316065">
    <w:abstractNumId w:val="0"/>
  </w:num>
  <w:num w:numId="2" w16cid:durableId="867109699">
    <w:abstractNumId w:val="9"/>
  </w:num>
  <w:num w:numId="3" w16cid:durableId="426386653">
    <w:abstractNumId w:val="15"/>
  </w:num>
  <w:num w:numId="4" w16cid:durableId="1838954782">
    <w:abstractNumId w:val="11"/>
  </w:num>
  <w:num w:numId="5" w16cid:durableId="390078359">
    <w:abstractNumId w:val="13"/>
  </w:num>
  <w:num w:numId="6" w16cid:durableId="267733909">
    <w:abstractNumId w:val="5"/>
  </w:num>
  <w:num w:numId="7" w16cid:durableId="453250977">
    <w:abstractNumId w:val="8"/>
  </w:num>
  <w:num w:numId="8" w16cid:durableId="1935287945">
    <w:abstractNumId w:val="2"/>
  </w:num>
  <w:num w:numId="9" w16cid:durableId="1971546578">
    <w:abstractNumId w:val="12"/>
  </w:num>
  <w:num w:numId="10" w16cid:durableId="812481839">
    <w:abstractNumId w:val="6"/>
  </w:num>
  <w:num w:numId="11" w16cid:durableId="1836149291">
    <w:abstractNumId w:val="7"/>
  </w:num>
  <w:num w:numId="12" w16cid:durableId="300421868">
    <w:abstractNumId w:val="4"/>
  </w:num>
  <w:num w:numId="13" w16cid:durableId="1085345531">
    <w:abstractNumId w:val="3"/>
  </w:num>
  <w:num w:numId="14" w16cid:durableId="534929660">
    <w:abstractNumId w:val="15"/>
  </w:num>
  <w:num w:numId="15" w16cid:durableId="1912348110">
    <w:abstractNumId w:val="17"/>
  </w:num>
  <w:num w:numId="16" w16cid:durableId="79916289">
    <w:abstractNumId w:val="16"/>
  </w:num>
  <w:num w:numId="17" w16cid:durableId="2040277435">
    <w:abstractNumId w:val="10"/>
  </w:num>
  <w:num w:numId="18" w16cid:durableId="1062829124">
    <w:abstractNumId w:val="1"/>
  </w:num>
  <w:num w:numId="19" w16cid:durableId="1506017622">
    <w:abstractNumId w:val="14"/>
  </w:num>
  <w:numIdMacAtCleanup w:val="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horsten Hertel (KEYS)">
    <w15:presenceInfo w15:providerId="None" w15:userId="Thorsten Hertel (KEYS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1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82F"/>
    <w:rsid w:val="000013E1"/>
    <w:rsid w:val="0000217A"/>
    <w:rsid w:val="00002782"/>
    <w:rsid w:val="00002D46"/>
    <w:rsid w:val="000047B7"/>
    <w:rsid w:val="00006764"/>
    <w:rsid w:val="00006800"/>
    <w:rsid w:val="000078E2"/>
    <w:rsid w:val="00010205"/>
    <w:rsid w:val="00011263"/>
    <w:rsid w:val="0001190F"/>
    <w:rsid w:val="00011F6E"/>
    <w:rsid w:val="00012661"/>
    <w:rsid w:val="000136CE"/>
    <w:rsid w:val="00013946"/>
    <w:rsid w:val="00013B73"/>
    <w:rsid w:val="00014A27"/>
    <w:rsid w:val="00015C5D"/>
    <w:rsid w:val="00015E33"/>
    <w:rsid w:val="000175A6"/>
    <w:rsid w:val="00017780"/>
    <w:rsid w:val="00017A04"/>
    <w:rsid w:val="00017C05"/>
    <w:rsid w:val="00017C09"/>
    <w:rsid w:val="000200FB"/>
    <w:rsid w:val="00020218"/>
    <w:rsid w:val="00020953"/>
    <w:rsid w:val="00020BD3"/>
    <w:rsid w:val="00020EE8"/>
    <w:rsid w:val="000214FE"/>
    <w:rsid w:val="0002191D"/>
    <w:rsid w:val="00021D14"/>
    <w:rsid w:val="0002206F"/>
    <w:rsid w:val="00022F3C"/>
    <w:rsid w:val="00023480"/>
    <w:rsid w:val="0002440E"/>
    <w:rsid w:val="0002455E"/>
    <w:rsid w:val="00025C37"/>
    <w:rsid w:val="000262D5"/>
    <w:rsid w:val="000266A0"/>
    <w:rsid w:val="00026A7D"/>
    <w:rsid w:val="0003008A"/>
    <w:rsid w:val="0003086A"/>
    <w:rsid w:val="00030A39"/>
    <w:rsid w:val="00030C17"/>
    <w:rsid w:val="00031C1D"/>
    <w:rsid w:val="00032AD3"/>
    <w:rsid w:val="00032F36"/>
    <w:rsid w:val="0003308C"/>
    <w:rsid w:val="00033885"/>
    <w:rsid w:val="00033B21"/>
    <w:rsid w:val="000344A0"/>
    <w:rsid w:val="000359A5"/>
    <w:rsid w:val="00036AF0"/>
    <w:rsid w:val="00036CEA"/>
    <w:rsid w:val="00037233"/>
    <w:rsid w:val="000379D6"/>
    <w:rsid w:val="0004010B"/>
    <w:rsid w:val="00040BDC"/>
    <w:rsid w:val="000418FC"/>
    <w:rsid w:val="00041A82"/>
    <w:rsid w:val="000422D6"/>
    <w:rsid w:val="0004233C"/>
    <w:rsid w:val="000439E6"/>
    <w:rsid w:val="0004477C"/>
    <w:rsid w:val="000449AD"/>
    <w:rsid w:val="00044E22"/>
    <w:rsid w:val="00045829"/>
    <w:rsid w:val="0004678D"/>
    <w:rsid w:val="0004700E"/>
    <w:rsid w:val="00050005"/>
    <w:rsid w:val="00050744"/>
    <w:rsid w:val="00052390"/>
    <w:rsid w:val="00052C5C"/>
    <w:rsid w:val="000547AB"/>
    <w:rsid w:val="00054982"/>
    <w:rsid w:val="00054E55"/>
    <w:rsid w:val="00054F68"/>
    <w:rsid w:val="0005509D"/>
    <w:rsid w:val="0005525D"/>
    <w:rsid w:val="000554D0"/>
    <w:rsid w:val="00055873"/>
    <w:rsid w:val="00055A44"/>
    <w:rsid w:val="00056560"/>
    <w:rsid w:val="0005662D"/>
    <w:rsid w:val="00056EDB"/>
    <w:rsid w:val="0005725C"/>
    <w:rsid w:val="000600DF"/>
    <w:rsid w:val="000606FD"/>
    <w:rsid w:val="000613AC"/>
    <w:rsid w:val="00061DBC"/>
    <w:rsid w:val="00062DAA"/>
    <w:rsid w:val="00064500"/>
    <w:rsid w:val="00064FFD"/>
    <w:rsid w:val="0006527D"/>
    <w:rsid w:val="000659D6"/>
    <w:rsid w:val="00066DA9"/>
    <w:rsid w:val="000672DC"/>
    <w:rsid w:val="00067B7E"/>
    <w:rsid w:val="00067C33"/>
    <w:rsid w:val="00070440"/>
    <w:rsid w:val="00070561"/>
    <w:rsid w:val="0007074D"/>
    <w:rsid w:val="000713C9"/>
    <w:rsid w:val="00071E0C"/>
    <w:rsid w:val="00072D9F"/>
    <w:rsid w:val="0007382A"/>
    <w:rsid w:val="00073C52"/>
    <w:rsid w:val="00074FE2"/>
    <w:rsid w:val="000755EC"/>
    <w:rsid w:val="00075E5E"/>
    <w:rsid w:val="00077333"/>
    <w:rsid w:val="000778CD"/>
    <w:rsid w:val="000808EC"/>
    <w:rsid w:val="000812FE"/>
    <w:rsid w:val="00082056"/>
    <w:rsid w:val="0008207E"/>
    <w:rsid w:val="00082566"/>
    <w:rsid w:val="000833ED"/>
    <w:rsid w:val="00083434"/>
    <w:rsid w:val="00083540"/>
    <w:rsid w:val="00084983"/>
    <w:rsid w:val="00084E43"/>
    <w:rsid w:val="000852F8"/>
    <w:rsid w:val="00085527"/>
    <w:rsid w:val="0008593F"/>
    <w:rsid w:val="000863BF"/>
    <w:rsid w:val="000878F0"/>
    <w:rsid w:val="00087F53"/>
    <w:rsid w:val="00090B32"/>
    <w:rsid w:val="00090DC3"/>
    <w:rsid w:val="00091EED"/>
    <w:rsid w:val="00092982"/>
    <w:rsid w:val="00092FF0"/>
    <w:rsid w:val="00093825"/>
    <w:rsid w:val="00093A87"/>
    <w:rsid w:val="00093E7E"/>
    <w:rsid w:val="000949B2"/>
    <w:rsid w:val="00094FA8"/>
    <w:rsid w:val="00096EE4"/>
    <w:rsid w:val="0009703A"/>
    <w:rsid w:val="00097186"/>
    <w:rsid w:val="00097A65"/>
    <w:rsid w:val="00097D74"/>
    <w:rsid w:val="000A01BA"/>
    <w:rsid w:val="000A088B"/>
    <w:rsid w:val="000A0C92"/>
    <w:rsid w:val="000A12C7"/>
    <w:rsid w:val="000A1A94"/>
    <w:rsid w:val="000A2516"/>
    <w:rsid w:val="000A2A86"/>
    <w:rsid w:val="000A2EFB"/>
    <w:rsid w:val="000A2F14"/>
    <w:rsid w:val="000A323B"/>
    <w:rsid w:val="000A38DF"/>
    <w:rsid w:val="000A43B4"/>
    <w:rsid w:val="000A4486"/>
    <w:rsid w:val="000A5CC1"/>
    <w:rsid w:val="000A673D"/>
    <w:rsid w:val="000A6802"/>
    <w:rsid w:val="000A6F62"/>
    <w:rsid w:val="000A7622"/>
    <w:rsid w:val="000A7A1B"/>
    <w:rsid w:val="000B16EE"/>
    <w:rsid w:val="000B1920"/>
    <w:rsid w:val="000B192A"/>
    <w:rsid w:val="000B25D3"/>
    <w:rsid w:val="000B2AE1"/>
    <w:rsid w:val="000B302A"/>
    <w:rsid w:val="000B364B"/>
    <w:rsid w:val="000B4F0D"/>
    <w:rsid w:val="000B5611"/>
    <w:rsid w:val="000B5D99"/>
    <w:rsid w:val="000B6234"/>
    <w:rsid w:val="000B6367"/>
    <w:rsid w:val="000B660B"/>
    <w:rsid w:val="000C0246"/>
    <w:rsid w:val="000C036F"/>
    <w:rsid w:val="000C0566"/>
    <w:rsid w:val="000C0CDB"/>
    <w:rsid w:val="000C125B"/>
    <w:rsid w:val="000C2036"/>
    <w:rsid w:val="000C233F"/>
    <w:rsid w:val="000C2440"/>
    <w:rsid w:val="000C3463"/>
    <w:rsid w:val="000C354E"/>
    <w:rsid w:val="000C35E7"/>
    <w:rsid w:val="000C4371"/>
    <w:rsid w:val="000C45F9"/>
    <w:rsid w:val="000C6215"/>
    <w:rsid w:val="000C640F"/>
    <w:rsid w:val="000C67AB"/>
    <w:rsid w:val="000C68B3"/>
    <w:rsid w:val="000C7F36"/>
    <w:rsid w:val="000D08E5"/>
    <w:rsid w:val="000D0BC7"/>
    <w:rsid w:val="000D1A45"/>
    <w:rsid w:val="000D202B"/>
    <w:rsid w:val="000D39C6"/>
    <w:rsid w:val="000D63FD"/>
    <w:rsid w:val="000D68C5"/>
    <w:rsid w:val="000D6B69"/>
    <w:rsid w:val="000D6CFC"/>
    <w:rsid w:val="000D7329"/>
    <w:rsid w:val="000E03B3"/>
    <w:rsid w:val="000E06DA"/>
    <w:rsid w:val="000E0AEB"/>
    <w:rsid w:val="000E0BB0"/>
    <w:rsid w:val="000E1228"/>
    <w:rsid w:val="000E1910"/>
    <w:rsid w:val="000E1AA0"/>
    <w:rsid w:val="000E24A4"/>
    <w:rsid w:val="000E2AD4"/>
    <w:rsid w:val="000E2CE1"/>
    <w:rsid w:val="000E34B0"/>
    <w:rsid w:val="000E3B60"/>
    <w:rsid w:val="000E3CBE"/>
    <w:rsid w:val="000E4CF4"/>
    <w:rsid w:val="000E4E69"/>
    <w:rsid w:val="000E5473"/>
    <w:rsid w:val="000E630B"/>
    <w:rsid w:val="000E6920"/>
    <w:rsid w:val="000E737C"/>
    <w:rsid w:val="000E7905"/>
    <w:rsid w:val="000E7B11"/>
    <w:rsid w:val="000E7C75"/>
    <w:rsid w:val="000F08A6"/>
    <w:rsid w:val="000F27AB"/>
    <w:rsid w:val="000F3432"/>
    <w:rsid w:val="000F36B4"/>
    <w:rsid w:val="000F3772"/>
    <w:rsid w:val="000F4442"/>
    <w:rsid w:val="000F4AB4"/>
    <w:rsid w:val="000F552C"/>
    <w:rsid w:val="000F5B02"/>
    <w:rsid w:val="000F6BDF"/>
    <w:rsid w:val="000F6D3F"/>
    <w:rsid w:val="000F76AE"/>
    <w:rsid w:val="001001BA"/>
    <w:rsid w:val="00102BA0"/>
    <w:rsid w:val="00103997"/>
    <w:rsid w:val="00103D82"/>
    <w:rsid w:val="00104AE3"/>
    <w:rsid w:val="00104C43"/>
    <w:rsid w:val="0010500F"/>
    <w:rsid w:val="0010503B"/>
    <w:rsid w:val="001056C3"/>
    <w:rsid w:val="001057C2"/>
    <w:rsid w:val="00105D50"/>
    <w:rsid w:val="00106545"/>
    <w:rsid w:val="00106672"/>
    <w:rsid w:val="00107230"/>
    <w:rsid w:val="001078D3"/>
    <w:rsid w:val="00110760"/>
    <w:rsid w:val="00110A88"/>
    <w:rsid w:val="001112B2"/>
    <w:rsid w:val="00111826"/>
    <w:rsid w:val="00113298"/>
    <w:rsid w:val="001146CD"/>
    <w:rsid w:val="00114B4F"/>
    <w:rsid w:val="00114DB9"/>
    <w:rsid w:val="00115010"/>
    <w:rsid w:val="00115647"/>
    <w:rsid w:val="001162CF"/>
    <w:rsid w:val="001165D2"/>
    <w:rsid w:val="00116761"/>
    <w:rsid w:val="001168F6"/>
    <w:rsid w:val="001174D8"/>
    <w:rsid w:val="0012014A"/>
    <w:rsid w:val="0012068B"/>
    <w:rsid w:val="00121323"/>
    <w:rsid w:val="00121667"/>
    <w:rsid w:val="00121A9B"/>
    <w:rsid w:val="00122845"/>
    <w:rsid w:val="001237B4"/>
    <w:rsid w:val="0012399D"/>
    <w:rsid w:val="00123B39"/>
    <w:rsid w:val="00124141"/>
    <w:rsid w:val="00124F2E"/>
    <w:rsid w:val="001258E2"/>
    <w:rsid w:val="00126953"/>
    <w:rsid w:val="00127640"/>
    <w:rsid w:val="00127C96"/>
    <w:rsid w:val="00127CFA"/>
    <w:rsid w:val="0013001E"/>
    <w:rsid w:val="0013050D"/>
    <w:rsid w:val="00130A4D"/>
    <w:rsid w:val="00130C47"/>
    <w:rsid w:val="001311AD"/>
    <w:rsid w:val="001335B9"/>
    <w:rsid w:val="001344E5"/>
    <w:rsid w:val="00134A1D"/>
    <w:rsid w:val="0013656B"/>
    <w:rsid w:val="0014005E"/>
    <w:rsid w:val="00140084"/>
    <w:rsid w:val="00140E7A"/>
    <w:rsid w:val="001413AE"/>
    <w:rsid w:val="00141585"/>
    <w:rsid w:val="0014206F"/>
    <w:rsid w:val="001423A1"/>
    <w:rsid w:val="00142BAF"/>
    <w:rsid w:val="001430FC"/>
    <w:rsid w:val="001432A4"/>
    <w:rsid w:val="00143AFF"/>
    <w:rsid w:val="00145538"/>
    <w:rsid w:val="001458A3"/>
    <w:rsid w:val="0014677E"/>
    <w:rsid w:val="00146BCB"/>
    <w:rsid w:val="00146F83"/>
    <w:rsid w:val="00146F87"/>
    <w:rsid w:val="00146FC6"/>
    <w:rsid w:val="00150099"/>
    <w:rsid w:val="001502BE"/>
    <w:rsid w:val="001502C9"/>
    <w:rsid w:val="0015051E"/>
    <w:rsid w:val="00150E23"/>
    <w:rsid w:val="001512BD"/>
    <w:rsid w:val="00152172"/>
    <w:rsid w:val="001523FD"/>
    <w:rsid w:val="00152E10"/>
    <w:rsid w:val="00153528"/>
    <w:rsid w:val="00153A11"/>
    <w:rsid w:val="00153B22"/>
    <w:rsid w:val="00154D52"/>
    <w:rsid w:val="001553C9"/>
    <w:rsid w:val="00155B6B"/>
    <w:rsid w:val="00155CDB"/>
    <w:rsid w:val="00155FC4"/>
    <w:rsid w:val="00156E8F"/>
    <w:rsid w:val="001578AA"/>
    <w:rsid w:val="00157973"/>
    <w:rsid w:val="00157AD8"/>
    <w:rsid w:val="00160538"/>
    <w:rsid w:val="001606DC"/>
    <w:rsid w:val="00160C6A"/>
    <w:rsid w:val="00161E78"/>
    <w:rsid w:val="00162391"/>
    <w:rsid w:val="00163607"/>
    <w:rsid w:val="001640A9"/>
    <w:rsid w:val="001640C9"/>
    <w:rsid w:val="00164A3B"/>
    <w:rsid w:val="00164C2B"/>
    <w:rsid w:val="00166157"/>
    <w:rsid w:val="00166A36"/>
    <w:rsid w:val="00166FEB"/>
    <w:rsid w:val="001678C2"/>
    <w:rsid w:val="00170FA6"/>
    <w:rsid w:val="00171582"/>
    <w:rsid w:val="00171723"/>
    <w:rsid w:val="00171772"/>
    <w:rsid w:val="00171B38"/>
    <w:rsid w:val="001738BD"/>
    <w:rsid w:val="001739AA"/>
    <w:rsid w:val="001741AE"/>
    <w:rsid w:val="00174FEA"/>
    <w:rsid w:val="0017578E"/>
    <w:rsid w:val="001758FB"/>
    <w:rsid w:val="001769DE"/>
    <w:rsid w:val="001770A0"/>
    <w:rsid w:val="001773FE"/>
    <w:rsid w:val="00177CF2"/>
    <w:rsid w:val="001821A3"/>
    <w:rsid w:val="001822D0"/>
    <w:rsid w:val="001834A5"/>
    <w:rsid w:val="00183F8F"/>
    <w:rsid w:val="00184869"/>
    <w:rsid w:val="00185217"/>
    <w:rsid w:val="0018528E"/>
    <w:rsid w:val="00185872"/>
    <w:rsid w:val="00186A9A"/>
    <w:rsid w:val="001878F9"/>
    <w:rsid w:val="001904E7"/>
    <w:rsid w:val="001912DB"/>
    <w:rsid w:val="001915BC"/>
    <w:rsid w:val="001929E7"/>
    <w:rsid w:val="001933E2"/>
    <w:rsid w:val="00193BF8"/>
    <w:rsid w:val="00193F2E"/>
    <w:rsid w:val="0019405A"/>
    <w:rsid w:val="001947D8"/>
    <w:rsid w:val="00194BD4"/>
    <w:rsid w:val="00194C61"/>
    <w:rsid w:val="0019539C"/>
    <w:rsid w:val="00195480"/>
    <w:rsid w:val="001960AD"/>
    <w:rsid w:val="00196413"/>
    <w:rsid w:val="0019687E"/>
    <w:rsid w:val="00196F9F"/>
    <w:rsid w:val="001972E4"/>
    <w:rsid w:val="0019776B"/>
    <w:rsid w:val="00197BCC"/>
    <w:rsid w:val="00197F72"/>
    <w:rsid w:val="001A08AA"/>
    <w:rsid w:val="001A17A5"/>
    <w:rsid w:val="001A28ED"/>
    <w:rsid w:val="001A2BC5"/>
    <w:rsid w:val="001A2EF9"/>
    <w:rsid w:val="001A3030"/>
    <w:rsid w:val="001A3120"/>
    <w:rsid w:val="001A3BFA"/>
    <w:rsid w:val="001A3C67"/>
    <w:rsid w:val="001A4BDA"/>
    <w:rsid w:val="001A5562"/>
    <w:rsid w:val="001A55A3"/>
    <w:rsid w:val="001A565C"/>
    <w:rsid w:val="001A785C"/>
    <w:rsid w:val="001B02F9"/>
    <w:rsid w:val="001B05E6"/>
    <w:rsid w:val="001B0E00"/>
    <w:rsid w:val="001B1E8A"/>
    <w:rsid w:val="001B20B2"/>
    <w:rsid w:val="001B2108"/>
    <w:rsid w:val="001B231F"/>
    <w:rsid w:val="001B25FF"/>
    <w:rsid w:val="001B425D"/>
    <w:rsid w:val="001B5385"/>
    <w:rsid w:val="001B6A72"/>
    <w:rsid w:val="001B773B"/>
    <w:rsid w:val="001C00AA"/>
    <w:rsid w:val="001C0CFD"/>
    <w:rsid w:val="001C18C7"/>
    <w:rsid w:val="001C1D75"/>
    <w:rsid w:val="001C1F23"/>
    <w:rsid w:val="001C21CA"/>
    <w:rsid w:val="001C2F29"/>
    <w:rsid w:val="001C35F2"/>
    <w:rsid w:val="001C3A35"/>
    <w:rsid w:val="001C3B6C"/>
    <w:rsid w:val="001C3CCB"/>
    <w:rsid w:val="001C490B"/>
    <w:rsid w:val="001C4A15"/>
    <w:rsid w:val="001C65B5"/>
    <w:rsid w:val="001C687E"/>
    <w:rsid w:val="001C7F79"/>
    <w:rsid w:val="001D0D8E"/>
    <w:rsid w:val="001D10DF"/>
    <w:rsid w:val="001D1548"/>
    <w:rsid w:val="001D1A58"/>
    <w:rsid w:val="001D211B"/>
    <w:rsid w:val="001D337D"/>
    <w:rsid w:val="001D3F36"/>
    <w:rsid w:val="001D47E6"/>
    <w:rsid w:val="001D4F8D"/>
    <w:rsid w:val="001D52F9"/>
    <w:rsid w:val="001D5BEB"/>
    <w:rsid w:val="001D6718"/>
    <w:rsid w:val="001D6742"/>
    <w:rsid w:val="001D6A93"/>
    <w:rsid w:val="001D6ED4"/>
    <w:rsid w:val="001D7D91"/>
    <w:rsid w:val="001D7F4A"/>
    <w:rsid w:val="001E1CAB"/>
    <w:rsid w:val="001E1CF6"/>
    <w:rsid w:val="001E2003"/>
    <w:rsid w:val="001E216F"/>
    <w:rsid w:val="001E229E"/>
    <w:rsid w:val="001E285C"/>
    <w:rsid w:val="001E31C9"/>
    <w:rsid w:val="001E39DD"/>
    <w:rsid w:val="001E39E9"/>
    <w:rsid w:val="001E4636"/>
    <w:rsid w:val="001E497C"/>
    <w:rsid w:val="001E5E0D"/>
    <w:rsid w:val="001E5F7D"/>
    <w:rsid w:val="001E6925"/>
    <w:rsid w:val="001E6DC6"/>
    <w:rsid w:val="001E72A6"/>
    <w:rsid w:val="001F0951"/>
    <w:rsid w:val="001F1615"/>
    <w:rsid w:val="001F1D19"/>
    <w:rsid w:val="001F3891"/>
    <w:rsid w:val="001F3A58"/>
    <w:rsid w:val="001F4335"/>
    <w:rsid w:val="001F5604"/>
    <w:rsid w:val="001F571D"/>
    <w:rsid w:val="001F5795"/>
    <w:rsid w:val="001F6ACB"/>
    <w:rsid w:val="001F706B"/>
    <w:rsid w:val="001F74A7"/>
    <w:rsid w:val="001F7960"/>
    <w:rsid w:val="001F7A62"/>
    <w:rsid w:val="001F7D8B"/>
    <w:rsid w:val="00200326"/>
    <w:rsid w:val="00200996"/>
    <w:rsid w:val="00200EB9"/>
    <w:rsid w:val="0020314E"/>
    <w:rsid w:val="0020347F"/>
    <w:rsid w:val="0020415C"/>
    <w:rsid w:val="00204999"/>
    <w:rsid w:val="002055BB"/>
    <w:rsid w:val="00206B32"/>
    <w:rsid w:val="00206FE6"/>
    <w:rsid w:val="0020758D"/>
    <w:rsid w:val="00207AD7"/>
    <w:rsid w:val="00207C1A"/>
    <w:rsid w:val="00207F74"/>
    <w:rsid w:val="00210220"/>
    <w:rsid w:val="00210426"/>
    <w:rsid w:val="00210693"/>
    <w:rsid w:val="00210D55"/>
    <w:rsid w:val="0021155C"/>
    <w:rsid w:val="00211C68"/>
    <w:rsid w:val="002120B7"/>
    <w:rsid w:val="00212373"/>
    <w:rsid w:val="00213823"/>
    <w:rsid w:val="002138EA"/>
    <w:rsid w:val="00213A71"/>
    <w:rsid w:val="00214FBD"/>
    <w:rsid w:val="00216728"/>
    <w:rsid w:val="00222897"/>
    <w:rsid w:val="00223A97"/>
    <w:rsid w:val="002240FF"/>
    <w:rsid w:val="0022419C"/>
    <w:rsid w:val="00224B20"/>
    <w:rsid w:val="002258C2"/>
    <w:rsid w:val="00225B09"/>
    <w:rsid w:val="00226D54"/>
    <w:rsid w:val="00227DE8"/>
    <w:rsid w:val="00230088"/>
    <w:rsid w:val="0023014F"/>
    <w:rsid w:val="00230D3F"/>
    <w:rsid w:val="00230F4F"/>
    <w:rsid w:val="00231BFF"/>
    <w:rsid w:val="00231C8C"/>
    <w:rsid w:val="00232D19"/>
    <w:rsid w:val="0023432B"/>
    <w:rsid w:val="00234D1C"/>
    <w:rsid w:val="00234E6A"/>
    <w:rsid w:val="00235394"/>
    <w:rsid w:val="00235688"/>
    <w:rsid w:val="00235813"/>
    <w:rsid w:val="00236683"/>
    <w:rsid w:val="00236CA3"/>
    <w:rsid w:val="00236EC6"/>
    <w:rsid w:val="0023752C"/>
    <w:rsid w:val="00237948"/>
    <w:rsid w:val="002407DB"/>
    <w:rsid w:val="00241393"/>
    <w:rsid w:val="002414DA"/>
    <w:rsid w:val="00241663"/>
    <w:rsid w:val="00241A14"/>
    <w:rsid w:val="002421A5"/>
    <w:rsid w:val="0024239A"/>
    <w:rsid w:val="002424AE"/>
    <w:rsid w:val="0024252D"/>
    <w:rsid w:val="00242798"/>
    <w:rsid w:val="00243041"/>
    <w:rsid w:val="00243988"/>
    <w:rsid w:val="002439C7"/>
    <w:rsid w:val="00243F79"/>
    <w:rsid w:val="002445D6"/>
    <w:rsid w:val="00244B9B"/>
    <w:rsid w:val="00244EEE"/>
    <w:rsid w:val="00245C9A"/>
    <w:rsid w:val="0024775D"/>
    <w:rsid w:val="00250053"/>
    <w:rsid w:val="0025114C"/>
    <w:rsid w:val="00251340"/>
    <w:rsid w:val="00252AEA"/>
    <w:rsid w:val="00253F36"/>
    <w:rsid w:val="0025411D"/>
    <w:rsid w:val="00254246"/>
    <w:rsid w:val="0025442E"/>
    <w:rsid w:val="0025520F"/>
    <w:rsid w:val="0025584C"/>
    <w:rsid w:val="00255905"/>
    <w:rsid w:val="00256204"/>
    <w:rsid w:val="00256938"/>
    <w:rsid w:val="00257671"/>
    <w:rsid w:val="00257E8F"/>
    <w:rsid w:val="002600BA"/>
    <w:rsid w:val="00260607"/>
    <w:rsid w:val="0026179F"/>
    <w:rsid w:val="00261953"/>
    <w:rsid w:val="00262600"/>
    <w:rsid w:val="00262A89"/>
    <w:rsid w:val="00263163"/>
    <w:rsid w:val="00263498"/>
    <w:rsid w:val="0026391C"/>
    <w:rsid w:val="00263A44"/>
    <w:rsid w:val="00263E6E"/>
    <w:rsid w:val="0026595B"/>
    <w:rsid w:val="00265ABD"/>
    <w:rsid w:val="00265C21"/>
    <w:rsid w:val="00265D42"/>
    <w:rsid w:val="002668CF"/>
    <w:rsid w:val="00266C6B"/>
    <w:rsid w:val="0026709E"/>
    <w:rsid w:val="0026744C"/>
    <w:rsid w:val="00267CC7"/>
    <w:rsid w:val="00270A06"/>
    <w:rsid w:val="00270ACB"/>
    <w:rsid w:val="002718C1"/>
    <w:rsid w:val="00271F76"/>
    <w:rsid w:val="002732A0"/>
    <w:rsid w:val="00273B28"/>
    <w:rsid w:val="002741DA"/>
    <w:rsid w:val="002748A2"/>
    <w:rsid w:val="002748EF"/>
    <w:rsid w:val="00274984"/>
    <w:rsid w:val="00274E1A"/>
    <w:rsid w:val="002762BB"/>
    <w:rsid w:val="0027665D"/>
    <w:rsid w:val="00276F36"/>
    <w:rsid w:val="00277396"/>
    <w:rsid w:val="0027758E"/>
    <w:rsid w:val="00277A09"/>
    <w:rsid w:val="00277A88"/>
    <w:rsid w:val="00281606"/>
    <w:rsid w:val="002816F3"/>
    <w:rsid w:val="0028177E"/>
    <w:rsid w:val="00281984"/>
    <w:rsid w:val="00282213"/>
    <w:rsid w:val="00282217"/>
    <w:rsid w:val="002826F1"/>
    <w:rsid w:val="00282880"/>
    <w:rsid w:val="00282AB5"/>
    <w:rsid w:val="0028313D"/>
    <w:rsid w:val="00283583"/>
    <w:rsid w:val="002840EB"/>
    <w:rsid w:val="00284BC5"/>
    <w:rsid w:val="00284FE8"/>
    <w:rsid w:val="00287862"/>
    <w:rsid w:val="00287895"/>
    <w:rsid w:val="00287BC3"/>
    <w:rsid w:val="00287C09"/>
    <w:rsid w:val="0029076F"/>
    <w:rsid w:val="00290DC5"/>
    <w:rsid w:val="002917C4"/>
    <w:rsid w:val="00291A4F"/>
    <w:rsid w:val="00292448"/>
    <w:rsid w:val="00293732"/>
    <w:rsid w:val="002944DD"/>
    <w:rsid w:val="00294907"/>
    <w:rsid w:val="00294912"/>
    <w:rsid w:val="00294E5E"/>
    <w:rsid w:val="00294E94"/>
    <w:rsid w:val="0029511F"/>
    <w:rsid w:val="00295D59"/>
    <w:rsid w:val="00296A18"/>
    <w:rsid w:val="00296B9F"/>
    <w:rsid w:val="00297AF4"/>
    <w:rsid w:val="002A00DB"/>
    <w:rsid w:val="002A0B6D"/>
    <w:rsid w:val="002A20A5"/>
    <w:rsid w:val="002A22AA"/>
    <w:rsid w:val="002A268D"/>
    <w:rsid w:val="002A3CC0"/>
    <w:rsid w:val="002A4037"/>
    <w:rsid w:val="002A4112"/>
    <w:rsid w:val="002A46B0"/>
    <w:rsid w:val="002A530B"/>
    <w:rsid w:val="002A534C"/>
    <w:rsid w:val="002A5B8E"/>
    <w:rsid w:val="002A5BE2"/>
    <w:rsid w:val="002A612D"/>
    <w:rsid w:val="002A6841"/>
    <w:rsid w:val="002A6D3C"/>
    <w:rsid w:val="002A7017"/>
    <w:rsid w:val="002A75FD"/>
    <w:rsid w:val="002A7F4B"/>
    <w:rsid w:val="002B01BA"/>
    <w:rsid w:val="002B11F7"/>
    <w:rsid w:val="002B2592"/>
    <w:rsid w:val="002B272C"/>
    <w:rsid w:val="002B34F7"/>
    <w:rsid w:val="002B3F06"/>
    <w:rsid w:val="002B4D62"/>
    <w:rsid w:val="002B69B2"/>
    <w:rsid w:val="002B79A9"/>
    <w:rsid w:val="002C02BD"/>
    <w:rsid w:val="002C19C5"/>
    <w:rsid w:val="002C1E1B"/>
    <w:rsid w:val="002C2040"/>
    <w:rsid w:val="002C20CC"/>
    <w:rsid w:val="002C24F0"/>
    <w:rsid w:val="002C253F"/>
    <w:rsid w:val="002C3FAA"/>
    <w:rsid w:val="002C431B"/>
    <w:rsid w:val="002C68D7"/>
    <w:rsid w:val="002C7BC0"/>
    <w:rsid w:val="002C7D13"/>
    <w:rsid w:val="002D06C4"/>
    <w:rsid w:val="002D0D61"/>
    <w:rsid w:val="002D1DAA"/>
    <w:rsid w:val="002D1FA8"/>
    <w:rsid w:val="002D21BC"/>
    <w:rsid w:val="002D3474"/>
    <w:rsid w:val="002D35EA"/>
    <w:rsid w:val="002D36F9"/>
    <w:rsid w:val="002D3BC4"/>
    <w:rsid w:val="002D43F4"/>
    <w:rsid w:val="002D44BD"/>
    <w:rsid w:val="002D4675"/>
    <w:rsid w:val="002D58BB"/>
    <w:rsid w:val="002D69EF"/>
    <w:rsid w:val="002D7AF9"/>
    <w:rsid w:val="002D7B05"/>
    <w:rsid w:val="002E0322"/>
    <w:rsid w:val="002E0506"/>
    <w:rsid w:val="002E0666"/>
    <w:rsid w:val="002E0932"/>
    <w:rsid w:val="002E0CF5"/>
    <w:rsid w:val="002E1092"/>
    <w:rsid w:val="002E2269"/>
    <w:rsid w:val="002E2385"/>
    <w:rsid w:val="002E465A"/>
    <w:rsid w:val="002E47F7"/>
    <w:rsid w:val="002E4EF3"/>
    <w:rsid w:val="002E5627"/>
    <w:rsid w:val="002E5F31"/>
    <w:rsid w:val="002E66BB"/>
    <w:rsid w:val="002E69F9"/>
    <w:rsid w:val="002E6CD3"/>
    <w:rsid w:val="002E76B9"/>
    <w:rsid w:val="002E7A83"/>
    <w:rsid w:val="002F19AA"/>
    <w:rsid w:val="002F1E89"/>
    <w:rsid w:val="002F25AB"/>
    <w:rsid w:val="002F2B30"/>
    <w:rsid w:val="002F2DE1"/>
    <w:rsid w:val="002F399B"/>
    <w:rsid w:val="002F3B40"/>
    <w:rsid w:val="002F3D8B"/>
    <w:rsid w:val="002F4093"/>
    <w:rsid w:val="002F47E3"/>
    <w:rsid w:val="002F4E02"/>
    <w:rsid w:val="002F594A"/>
    <w:rsid w:val="002F5FAD"/>
    <w:rsid w:val="002F62E4"/>
    <w:rsid w:val="002F7C9B"/>
    <w:rsid w:val="00300544"/>
    <w:rsid w:val="003005CB"/>
    <w:rsid w:val="00300653"/>
    <w:rsid w:val="00301CD5"/>
    <w:rsid w:val="00302A43"/>
    <w:rsid w:val="00303E9E"/>
    <w:rsid w:val="00303FAA"/>
    <w:rsid w:val="003045CD"/>
    <w:rsid w:val="00304828"/>
    <w:rsid w:val="00304C94"/>
    <w:rsid w:val="00304CCF"/>
    <w:rsid w:val="00305217"/>
    <w:rsid w:val="00306D8E"/>
    <w:rsid w:val="003072FF"/>
    <w:rsid w:val="00307636"/>
    <w:rsid w:val="00307CFF"/>
    <w:rsid w:val="00307D2C"/>
    <w:rsid w:val="00307DEA"/>
    <w:rsid w:val="0031062E"/>
    <w:rsid w:val="00311091"/>
    <w:rsid w:val="00312395"/>
    <w:rsid w:val="00312790"/>
    <w:rsid w:val="00313528"/>
    <w:rsid w:val="003167EB"/>
    <w:rsid w:val="00317254"/>
    <w:rsid w:val="0031787A"/>
    <w:rsid w:val="00317FF9"/>
    <w:rsid w:val="003209E5"/>
    <w:rsid w:val="0032123F"/>
    <w:rsid w:val="00322182"/>
    <w:rsid w:val="00322423"/>
    <w:rsid w:val="00322AC7"/>
    <w:rsid w:val="003232C2"/>
    <w:rsid w:val="003235AB"/>
    <w:rsid w:val="00323717"/>
    <w:rsid w:val="00324F35"/>
    <w:rsid w:val="003256C6"/>
    <w:rsid w:val="00326140"/>
    <w:rsid w:val="0032666F"/>
    <w:rsid w:val="00326CFF"/>
    <w:rsid w:val="0032736C"/>
    <w:rsid w:val="00330DD9"/>
    <w:rsid w:val="00331E19"/>
    <w:rsid w:val="00332820"/>
    <w:rsid w:val="003328A8"/>
    <w:rsid w:val="00333E2F"/>
    <w:rsid w:val="003340C5"/>
    <w:rsid w:val="003345C8"/>
    <w:rsid w:val="003349DB"/>
    <w:rsid w:val="00334F55"/>
    <w:rsid w:val="003356BA"/>
    <w:rsid w:val="0033593B"/>
    <w:rsid w:val="0033620B"/>
    <w:rsid w:val="0033631E"/>
    <w:rsid w:val="00336650"/>
    <w:rsid w:val="00337FAD"/>
    <w:rsid w:val="00340450"/>
    <w:rsid w:val="003404F4"/>
    <w:rsid w:val="003405A2"/>
    <w:rsid w:val="00340987"/>
    <w:rsid w:val="00342BD8"/>
    <w:rsid w:val="00342D2A"/>
    <w:rsid w:val="00342EC7"/>
    <w:rsid w:val="00343479"/>
    <w:rsid w:val="0034356C"/>
    <w:rsid w:val="00344562"/>
    <w:rsid w:val="00344582"/>
    <w:rsid w:val="00344657"/>
    <w:rsid w:val="00344BCD"/>
    <w:rsid w:val="003450DD"/>
    <w:rsid w:val="003454CA"/>
    <w:rsid w:val="00346967"/>
    <w:rsid w:val="00346AE6"/>
    <w:rsid w:val="00347574"/>
    <w:rsid w:val="00347726"/>
    <w:rsid w:val="00350260"/>
    <w:rsid w:val="00351157"/>
    <w:rsid w:val="00351F74"/>
    <w:rsid w:val="00352233"/>
    <w:rsid w:val="00353724"/>
    <w:rsid w:val="00353E42"/>
    <w:rsid w:val="00354167"/>
    <w:rsid w:val="003548C6"/>
    <w:rsid w:val="00356AC1"/>
    <w:rsid w:val="00357FF9"/>
    <w:rsid w:val="003605BE"/>
    <w:rsid w:val="00360BA5"/>
    <w:rsid w:val="00361317"/>
    <w:rsid w:val="00361B23"/>
    <w:rsid w:val="00361CE1"/>
    <w:rsid w:val="00362585"/>
    <w:rsid w:val="003626D1"/>
    <w:rsid w:val="00363890"/>
    <w:rsid w:val="00363D07"/>
    <w:rsid w:val="00364806"/>
    <w:rsid w:val="003649E1"/>
    <w:rsid w:val="00364DC7"/>
    <w:rsid w:val="00365EF7"/>
    <w:rsid w:val="00366F9B"/>
    <w:rsid w:val="00366FAB"/>
    <w:rsid w:val="00367499"/>
    <w:rsid w:val="00367724"/>
    <w:rsid w:val="003679B5"/>
    <w:rsid w:val="003679E9"/>
    <w:rsid w:val="00367FF5"/>
    <w:rsid w:val="0037106F"/>
    <w:rsid w:val="00372412"/>
    <w:rsid w:val="00373148"/>
    <w:rsid w:val="00373D97"/>
    <w:rsid w:val="003742F7"/>
    <w:rsid w:val="00374836"/>
    <w:rsid w:val="00374F5F"/>
    <w:rsid w:val="00375299"/>
    <w:rsid w:val="003767FF"/>
    <w:rsid w:val="00376F94"/>
    <w:rsid w:val="003779F5"/>
    <w:rsid w:val="00380B41"/>
    <w:rsid w:val="00380C5B"/>
    <w:rsid w:val="00380F33"/>
    <w:rsid w:val="00381904"/>
    <w:rsid w:val="003819A3"/>
    <w:rsid w:val="00381C22"/>
    <w:rsid w:val="00381F03"/>
    <w:rsid w:val="00381FC4"/>
    <w:rsid w:val="00382C5D"/>
    <w:rsid w:val="003834B0"/>
    <w:rsid w:val="00383A35"/>
    <w:rsid w:val="00383EC4"/>
    <w:rsid w:val="0038416E"/>
    <w:rsid w:val="00384302"/>
    <w:rsid w:val="00384387"/>
    <w:rsid w:val="003843A9"/>
    <w:rsid w:val="00384435"/>
    <w:rsid w:val="003845E4"/>
    <w:rsid w:val="00384630"/>
    <w:rsid w:val="003855B3"/>
    <w:rsid w:val="0038594D"/>
    <w:rsid w:val="00386113"/>
    <w:rsid w:val="003861C6"/>
    <w:rsid w:val="00386E7A"/>
    <w:rsid w:val="0038783C"/>
    <w:rsid w:val="00387E09"/>
    <w:rsid w:val="003907E3"/>
    <w:rsid w:val="00390D8E"/>
    <w:rsid w:val="00392705"/>
    <w:rsid w:val="00393160"/>
    <w:rsid w:val="0039361E"/>
    <w:rsid w:val="00393A70"/>
    <w:rsid w:val="003945B1"/>
    <w:rsid w:val="00394D7F"/>
    <w:rsid w:val="0039509E"/>
    <w:rsid w:val="0039515C"/>
    <w:rsid w:val="00395493"/>
    <w:rsid w:val="00395AB4"/>
    <w:rsid w:val="00395C9D"/>
    <w:rsid w:val="00395CFA"/>
    <w:rsid w:val="00395F8D"/>
    <w:rsid w:val="0039608D"/>
    <w:rsid w:val="003972C4"/>
    <w:rsid w:val="003974F9"/>
    <w:rsid w:val="00397506"/>
    <w:rsid w:val="003975E7"/>
    <w:rsid w:val="00397CC0"/>
    <w:rsid w:val="003A039E"/>
    <w:rsid w:val="003A0E1F"/>
    <w:rsid w:val="003A174E"/>
    <w:rsid w:val="003A1A50"/>
    <w:rsid w:val="003A1B4E"/>
    <w:rsid w:val="003A1D6C"/>
    <w:rsid w:val="003A1E08"/>
    <w:rsid w:val="003A28E4"/>
    <w:rsid w:val="003A3A44"/>
    <w:rsid w:val="003A46AE"/>
    <w:rsid w:val="003A4C06"/>
    <w:rsid w:val="003A4C79"/>
    <w:rsid w:val="003A5783"/>
    <w:rsid w:val="003A58FD"/>
    <w:rsid w:val="003A5F95"/>
    <w:rsid w:val="003A6399"/>
    <w:rsid w:val="003B1087"/>
    <w:rsid w:val="003B146E"/>
    <w:rsid w:val="003B1AA0"/>
    <w:rsid w:val="003B2AD8"/>
    <w:rsid w:val="003B3AFD"/>
    <w:rsid w:val="003B478A"/>
    <w:rsid w:val="003B5AB0"/>
    <w:rsid w:val="003B5DB2"/>
    <w:rsid w:val="003B67DE"/>
    <w:rsid w:val="003B71FE"/>
    <w:rsid w:val="003B7F37"/>
    <w:rsid w:val="003C09B8"/>
    <w:rsid w:val="003C1096"/>
    <w:rsid w:val="003C11D3"/>
    <w:rsid w:val="003C1DB4"/>
    <w:rsid w:val="003C22CB"/>
    <w:rsid w:val="003C284D"/>
    <w:rsid w:val="003C4291"/>
    <w:rsid w:val="003C47CE"/>
    <w:rsid w:val="003C4DAA"/>
    <w:rsid w:val="003C5232"/>
    <w:rsid w:val="003C57AD"/>
    <w:rsid w:val="003C6310"/>
    <w:rsid w:val="003C6B6F"/>
    <w:rsid w:val="003D088D"/>
    <w:rsid w:val="003D1ABF"/>
    <w:rsid w:val="003D1D54"/>
    <w:rsid w:val="003D23BE"/>
    <w:rsid w:val="003D264F"/>
    <w:rsid w:val="003D2C79"/>
    <w:rsid w:val="003D3F62"/>
    <w:rsid w:val="003D5D10"/>
    <w:rsid w:val="003D6C7C"/>
    <w:rsid w:val="003D7605"/>
    <w:rsid w:val="003D7CEB"/>
    <w:rsid w:val="003D7E62"/>
    <w:rsid w:val="003E1214"/>
    <w:rsid w:val="003E2685"/>
    <w:rsid w:val="003E300F"/>
    <w:rsid w:val="003E39F0"/>
    <w:rsid w:val="003E3F2D"/>
    <w:rsid w:val="003E46F1"/>
    <w:rsid w:val="003E4E30"/>
    <w:rsid w:val="003E567C"/>
    <w:rsid w:val="003E6A73"/>
    <w:rsid w:val="003E7CEC"/>
    <w:rsid w:val="003F0282"/>
    <w:rsid w:val="003F1585"/>
    <w:rsid w:val="003F15FC"/>
    <w:rsid w:val="003F1AEA"/>
    <w:rsid w:val="003F1D13"/>
    <w:rsid w:val="003F1F70"/>
    <w:rsid w:val="003F3350"/>
    <w:rsid w:val="003F34E5"/>
    <w:rsid w:val="003F35E3"/>
    <w:rsid w:val="003F395A"/>
    <w:rsid w:val="003F4505"/>
    <w:rsid w:val="003F45F3"/>
    <w:rsid w:val="003F6013"/>
    <w:rsid w:val="003F614A"/>
    <w:rsid w:val="003F6395"/>
    <w:rsid w:val="003F6FF1"/>
    <w:rsid w:val="003F7437"/>
    <w:rsid w:val="003F7612"/>
    <w:rsid w:val="003F7A39"/>
    <w:rsid w:val="004006F6"/>
    <w:rsid w:val="00400754"/>
    <w:rsid w:val="0040097C"/>
    <w:rsid w:val="0040127F"/>
    <w:rsid w:val="0040139E"/>
    <w:rsid w:val="004018A5"/>
    <w:rsid w:val="00402582"/>
    <w:rsid w:val="004026D0"/>
    <w:rsid w:val="00402C19"/>
    <w:rsid w:val="004034F1"/>
    <w:rsid w:val="0040473F"/>
    <w:rsid w:val="004048A9"/>
    <w:rsid w:val="00404991"/>
    <w:rsid w:val="00404DA7"/>
    <w:rsid w:val="0040553C"/>
    <w:rsid w:val="004062E4"/>
    <w:rsid w:val="004071BF"/>
    <w:rsid w:val="0040784E"/>
    <w:rsid w:val="00407931"/>
    <w:rsid w:val="004079FF"/>
    <w:rsid w:val="00410F33"/>
    <w:rsid w:val="004125C7"/>
    <w:rsid w:val="0041305B"/>
    <w:rsid w:val="00413C3E"/>
    <w:rsid w:val="00413C6C"/>
    <w:rsid w:val="004141A2"/>
    <w:rsid w:val="004146B1"/>
    <w:rsid w:val="0041477A"/>
    <w:rsid w:val="004166A8"/>
    <w:rsid w:val="00417068"/>
    <w:rsid w:val="00417CFB"/>
    <w:rsid w:val="004204BB"/>
    <w:rsid w:val="00420798"/>
    <w:rsid w:val="00420AD5"/>
    <w:rsid w:val="0042175C"/>
    <w:rsid w:val="00422E9B"/>
    <w:rsid w:val="00423A59"/>
    <w:rsid w:val="004247F7"/>
    <w:rsid w:val="00424CCE"/>
    <w:rsid w:val="00424E21"/>
    <w:rsid w:val="004251F9"/>
    <w:rsid w:val="00425B99"/>
    <w:rsid w:val="00426356"/>
    <w:rsid w:val="0042654F"/>
    <w:rsid w:val="00427B4E"/>
    <w:rsid w:val="00427C60"/>
    <w:rsid w:val="0043107C"/>
    <w:rsid w:val="00431287"/>
    <w:rsid w:val="00431816"/>
    <w:rsid w:val="00431AEB"/>
    <w:rsid w:val="004326BE"/>
    <w:rsid w:val="00433384"/>
    <w:rsid w:val="00433408"/>
    <w:rsid w:val="004335FE"/>
    <w:rsid w:val="0043399D"/>
    <w:rsid w:val="00433C9E"/>
    <w:rsid w:val="00434397"/>
    <w:rsid w:val="004359E4"/>
    <w:rsid w:val="00435C59"/>
    <w:rsid w:val="00436224"/>
    <w:rsid w:val="00436E3F"/>
    <w:rsid w:val="004408B8"/>
    <w:rsid w:val="00441771"/>
    <w:rsid w:val="00441E78"/>
    <w:rsid w:val="004420B4"/>
    <w:rsid w:val="004423CF"/>
    <w:rsid w:val="00442817"/>
    <w:rsid w:val="0044288C"/>
    <w:rsid w:val="00444225"/>
    <w:rsid w:val="004446BF"/>
    <w:rsid w:val="004449DE"/>
    <w:rsid w:val="00444A29"/>
    <w:rsid w:val="00444B7B"/>
    <w:rsid w:val="00444E07"/>
    <w:rsid w:val="00445435"/>
    <w:rsid w:val="00445ADC"/>
    <w:rsid w:val="004471DB"/>
    <w:rsid w:val="0044729F"/>
    <w:rsid w:val="00447BB8"/>
    <w:rsid w:val="00447D51"/>
    <w:rsid w:val="00447D9E"/>
    <w:rsid w:val="00450A6F"/>
    <w:rsid w:val="00450C83"/>
    <w:rsid w:val="00451847"/>
    <w:rsid w:val="00451B66"/>
    <w:rsid w:val="00453C9C"/>
    <w:rsid w:val="00454EE4"/>
    <w:rsid w:val="0045501D"/>
    <w:rsid w:val="0045556D"/>
    <w:rsid w:val="00455E17"/>
    <w:rsid w:val="00456017"/>
    <w:rsid w:val="00456A71"/>
    <w:rsid w:val="00456C09"/>
    <w:rsid w:val="0046119F"/>
    <w:rsid w:val="004615C0"/>
    <w:rsid w:val="00462270"/>
    <w:rsid w:val="0046266D"/>
    <w:rsid w:val="00462F35"/>
    <w:rsid w:val="00463407"/>
    <w:rsid w:val="00463AE1"/>
    <w:rsid w:val="004643B6"/>
    <w:rsid w:val="00466284"/>
    <w:rsid w:val="004666A6"/>
    <w:rsid w:val="00466E59"/>
    <w:rsid w:val="0046713C"/>
    <w:rsid w:val="00467805"/>
    <w:rsid w:val="00467B9E"/>
    <w:rsid w:val="004701CA"/>
    <w:rsid w:val="004701D2"/>
    <w:rsid w:val="00470B08"/>
    <w:rsid w:val="00470E49"/>
    <w:rsid w:val="00471B28"/>
    <w:rsid w:val="00471B36"/>
    <w:rsid w:val="00471F06"/>
    <w:rsid w:val="00472A9A"/>
    <w:rsid w:val="0047300A"/>
    <w:rsid w:val="00473D9D"/>
    <w:rsid w:val="00473E6C"/>
    <w:rsid w:val="00473F71"/>
    <w:rsid w:val="00474070"/>
    <w:rsid w:val="00474556"/>
    <w:rsid w:val="00474FBC"/>
    <w:rsid w:val="0047584F"/>
    <w:rsid w:val="00475BA1"/>
    <w:rsid w:val="00476260"/>
    <w:rsid w:val="0047632F"/>
    <w:rsid w:val="004769F1"/>
    <w:rsid w:val="00476A4E"/>
    <w:rsid w:val="00476B4A"/>
    <w:rsid w:val="00476D28"/>
    <w:rsid w:val="00477284"/>
    <w:rsid w:val="0048197D"/>
    <w:rsid w:val="00481D2D"/>
    <w:rsid w:val="00482439"/>
    <w:rsid w:val="00482CB3"/>
    <w:rsid w:val="004835B4"/>
    <w:rsid w:val="00483DD6"/>
    <w:rsid w:val="004841A6"/>
    <w:rsid w:val="00484A80"/>
    <w:rsid w:val="00484D33"/>
    <w:rsid w:val="00484D7A"/>
    <w:rsid w:val="00485007"/>
    <w:rsid w:val="00485F59"/>
    <w:rsid w:val="00485FCA"/>
    <w:rsid w:val="00486705"/>
    <w:rsid w:val="00486EEA"/>
    <w:rsid w:val="00486FDB"/>
    <w:rsid w:val="004878A6"/>
    <w:rsid w:val="0049006A"/>
    <w:rsid w:val="00490650"/>
    <w:rsid w:val="004908D6"/>
    <w:rsid w:val="004909BD"/>
    <w:rsid w:val="00490C0B"/>
    <w:rsid w:val="00490F98"/>
    <w:rsid w:val="00490FAF"/>
    <w:rsid w:val="00491226"/>
    <w:rsid w:val="00491510"/>
    <w:rsid w:val="00491FA6"/>
    <w:rsid w:val="0049271D"/>
    <w:rsid w:val="00493C77"/>
    <w:rsid w:val="00494AB0"/>
    <w:rsid w:val="004959B3"/>
    <w:rsid w:val="00495A33"/>
    <w:rsid w:val="00495B23"/>
    <w:rsid w:val="004964F5"/>
    <w:rsid w:val="00496B70"/>
    <w:rsid w:val="00496D84"/>
    <w:rsid w:val="00497180"/>
    <w:rsid w:val="004A007C"/>
    <w:rsid w:val="004A044F"/>
    <w:rsid w:val="004A0467"/>
    <w:rsid w:val="004A07A1"/>
    <w:rsid w:val="004A088C"/>
    <w:rsid w:val="004A16FB"/>
    <w:rsid w:val="004A17C7"/>
    <w:rsid w:val="004A18BD"/>
    <w:rsid w:val="004A26C4"/>
    <w:rsid w:val="004A3B08"/>
    <w:rsid w:val="004A3C4C"/>
    <w:rsid w:val="004A419F"/>
    <w:rsid w:val="004A45C0"/>
    <w:rsid w:val="004A45DD"/>
    <w:rsid w:val="004A59C6"/>
    <w:rsid w:val="004A5DB8"/>
    <w:rsid w:val="004A6B36"/>
    <w:rsid w:val="004A7468"/>
    <w:rsid w:val="004A757D"/>
    <w:rsid w:val="004A7A3B"/>
    <w:rsid w:val="004A7D1A"/>
    <w:rsid w:val="004B06D5"/>
    <w:rsid w:val="004B1535"/>
    <w:rsid w:val="004B1AC5"/>
    <w:rsid w:val="004B27EC"/>
    <w:rsid w:val="004B3D85"/>
    <w:rsid w:val="004B3E85"/>
    <w:rsid w:val="004B4919"/>
    <w:rsid w:val="004B58AE"/>
    <w:rsid w:val="004B70BB"/>
    <w:rsid w:val="004B74C2"/>
    <w:rsid w:val="004B792E"/>
    <w:rsid w:val="004C01B0"/>
    <w:rsid w:val="004C04D1"/>
    <w:rsid w:val="004C0BB6"/>
    <w:rsid w:val="004C0FC9"/>
    <w:rsid w:val="004C1C0C"/>
    <w:rsid w:val="004C27B1"/>
    <w:rsid w:val="004C2A16"/>
    <w:rsid w:val="004C3706"/>
    <w:rsid w:val="004C3720"/>
    <w:rsid w:val="004C3AC6"/>
    <w:rsid w:val="004C4027"/>
    <w:rsid w:val="004C58E2"/>
    <w:rsid w:val="004C5FFA"/>
    <w:rsid w:val="004C7A85"/>
    <w:rsid w:val="004D08F1"/>
    <w:rsid w:val="004D0A22"/>
    <w:rsid w:val="004D0BB1"/>
    <w:rsid w:val="004D0FAC"/>
    <w:rsid w:val="004D0FD5"/>
    <w:rsid w:val="004D1B2A"/>
    <w:rsid w:val="004D3540"/>
    <w:rsid w:val="004D3FC7"/>
    <w:rsid w:val="004D5AE5"/>
    <w:rsid w:val="004D5FE8"/>
    <w:rsid w:val="004D62BB"/>
    <w:rsid w:val="004D6826"/>
    <w:rsid w:val="004D73EE"/>
    <w:rsid w:val="004D79EA"/>
    <w:rsid w:val="004D7AAA"/>
    <w:rsid w:val="004E0AE0"/>
    <w:rsid w:val="004E0BF2"/>
    <w:rsid w:val="004E0CF3"/>
    <w:rsid w:val="004E13FF"/>
    <w:rsid w:val="004E289B"/>
    <w:rsid w:val="004E2AA0"/>
    <w:rsid w:val="004E2B50"/>
    <w:rsid w:val="004E3021"/>
    <w:rsid w:val="004E31D4"/>
    <w:rsid w:val="004E32D2"/>
    <w:rsid w:val="004E402E"/>
    <w:rsid w:val="004E5478"/>
    <w:rsid w:val="004E5E70"/>
    <w:rsid w:val="004E6319"/>
    <w:rsid w:val="004E6B10"/>
    <w:rsid w:val="004E6F8C"/>
    <w:rsid w:val="004E720E"/>
    <w:rsid w:val="004E7BC0"/>
    <w:rsid w:val="004F08C5"/>
    <w:rsid w:val="004F1101"/>
    <w:rsid w:val="004F164B"/>
    <w:rsid w:val="004F24A6"/>
    <w:rsid w:val="004F2B9C"/>
    <w:rsid w:val="004F2DEC"/>
    <w:rsid w:val="004F2E4A"/>
    <w:rsid w:val="004F374D"/>
    <w:rsid w:val="004F3D34"/>
    <w:rsid w:val="004F3E0E"/>
    <w:rsid w:val="004F3EB5"/>
    <w:rsid w:val="004F49A6"/>
    <w:rsid w:val="004F4E08"/>
    <w:rsid w:val="004F554E"/>
    <w:rsid w:val="004F5769"/>
    <w:rsid w:val="004F65ED"/>
    <w:rsid w:val="004F7A3D"/>
    <w:rsid w:val="004F7C82"/>
    <w:rsid w:val="005009C7"/>
    <w:rsid w:val="00501467"/>
    <w:rsid w:val="005014A5"/>
    <w:rsid w:val="005015C6"/>
    <w:rsid w:val="0050179F"/>
    <w:rsid w:val="00501BA1"/>
    <w:rsid w:val="00501C32"/>
    <w:rsid w:val="00501CEE"/>
    <w:rsid w:val="00502109"/>
    <w:rsid w:val="00504E3A"/>
    <w:rsid w:val="00505536"/>
    <w:rsid w:val="00505BFA"/>
    <w:rsid w:val="00506245"/>
    <w:rsid w:val="005069C0"/>
    <w:rsid w:val="00510465"/>
    <w:rsid w:val="00510921"/>
    <w:rsid w:val="00511254"/>
    <w:rsid w:val="00511726"/>
    <w:rsid w:val="00511D07"/>
    <w:rsid w:val="00512458"/>
    <w:rsid w:val="00512696"/>
    <w:rsid w:val="00513632"/>
    <w:rsid w:val="00513B9E"/>
    <w:rsid w:val="00514C7D"/>
    <w:rsid w:val="0051586A"/>
    <w:rsid w:val="00515D7A"/>
    <w:rsid w:val="00517B81"/>
    <w:rsid w:val="005208FC"/>
    <w:rsid w:val="00520CFC"/>
    <w:rsid w:val="00520F99"/>
    <w:rsid w:val="00521224"/>
    <w:rsid w:val="00522C5E"/>
    <w:rsid w:val="005239FE"/>
    <w:rsid w:val="005263D0"/>
    <w:rsid w:val="00526515"/>
    <w:rsid w:val="00526FA7"/>
    <w:rsid w:val="005277A6"/>
    <w:rsid w:val="005278FD"/>
    <w:rsid w:val="00527A37"/>
    <w:rsid w:val="005301ED"/>
    <w:rsid w:val="00530998"/>
    <w:rsid w:val="0053188C"/>
    <w:rsid w:val="00531B4C"/>
    <w:rsid w:val="00531E3F"/>
    <w:rsid w:val="00532A70"/>
    <w:rsid w:val="0053435C"/>
    <w:rsid w:val="00534D75"/>
    <w:rsid w:val="00534F8F"/>
    <w:rsid w:val="0053595A"/>
    <w:rsid w:val="00535F6C"/>
    <w:rsid w:val="005373AF"/>
    <w:rsid w:val="00537D1F"/>
    <w:rsid w:val="0054062C"/>
    <w:rsid w:val="00541976"/>
    <w:rsid w:val="00541EB9"/>
    <w:rsid w:val="00543311"/>
    <w:rsid w:val="0054408B"/>
    <w:rsid w:val="00544912"/>
    <w:rsid w:val="005456A3"/>
    <w:rsid w:val="00545E1C"/>
    <w:rsid w:val="005462AA"/>
    <w:rsid w:val="00546367"/>
    <w:rsid w:val="005464FE"/>
    <w:rsid w:val="0054651F"/>
    <w:rsid w:val="005468D7"/>
    <w:rsid w:val="00546F75"/>
    <w:rsid w:val="005471FE"/>
    <w:rsid w:val="00547986"/>
    <w:rsid w:val="00547F99"/>
    <w:rsid w:val="00550AFB"/>
    <w:rsid w:val="00550E32"/>
    <w:rsid w:val="005511F0"/>
    <w:rsid w:val="00551F35"/>
    <w:rsid w:val="00552009"/>
    <w:rsid w:val="00552E29"/>
    <w:rsid w:val="00554A16"/>
    <w:rsid w:val="00554BED"/>
    <w:rsid w:val="005550DD"/>
    <w:rsid w:val="00555741"/>
    <w:rsid w:val="00555A53"/>
    <w:rsid w:val="00555E2A"/>
    <w:rsid w:val="00556511"/>
    <w:rsid w:val="005567C4"/>
    <w:rsid w:val="00557266"/>
    <w:rsid w:val="005603F5"/>
    <w:rsid w:val="00560E48"/>
    <w:rsid w:val="005633C6"/>
    <w:rsid w:val="0056354A"/>
    <w:rsid w:val="00563DEB"/>
    <w:rsid w:val="005640FC"/>
    <w:rsid w:val="005649A1"/>
    <w:rsid w:val="00565343"/>
    <w:rsid w:val="00566838"/>
    <w:rsid w:val="00567803"/>
    <w:rsid w:val="00570096"/>
    <w:rsid w:val="005708E6"/>
    <w:rsid w:val="005724E7"/>
    <w:rsid w:val="0057290A"/>
    <w:rsid w:val="00572DE3"/>
    <w:rsid w:val="005739B6"/>
    <w:rsid w:val="00573A5F"/>
    <w:rsid w:val="00574A7B"/>
    <w:rsid w:val="00574E7A"/>
    <w:rsid w:val="0057763F"/>
    <w:rsid w:val="005777C6"/>
    <w:rsid w:val="005779F8"/>
    <w:rsid w:val="0058024B"/>
    <w:rsid w:val="005802DF"/>
    <w:rsid w:val="00580313"/>
    <w:rsid w:val="00580542"/>
    <w:rsid w:val="00580587"/>
    <w:rsid w:val="00581BB1"/>
    <w:rsid w:val="00581E88"/>
    <w:rsid w:val="005821C1"/>
    <w:rsid w:val="00582AD3"/>
    <w:rsid w:val="00582DD5"/>
    <w:rsid w:val="00583201"/>
    <w:rsid w:val="00583627"/>
    <w:rsid w:val="0058392F"/>
    <w:rsid w:val="00584391"/>
    <w:rsid w:val="00584879"/>
    <w:rsid w:val="00584A89"/>
    <w:rsid w:val="00584AB0"/>
    <w:rsid w:val="00585187"/>
    <w:rsid w:val="005851FB"/>
    <w:rsid w:val="00585B23"/>
    <w:rsid w:val="00586172"/>
    <w:rsid w:val="00587C96"/>
    <w:rsid w:val="005908D2"/>
    <w:rsid w:val="00590C71"/>
    <w:rsid w:val="005915DF"/>
    <w:rsid w:val="00591AB1"/>
    <w:rsid w:val="00591E90"/>
    <w:rsid w:val="00592D31"/>
    <w:rsid w:val="00592F28"/>
    <w:rsid w:val="00593B56"/>
    <w:rsid w:val="00593BA6"/>
    <w:rsid w:val="005943B2"/>
    <w:rsid w:val="005950A4"/>
    <w:rsid w:val="00595366"/>
    <w:rsid w:val="00595618"/>
    <w:rsid w:val="00595713"/>
    <w:rsid w:val="00595806"/>
    <w:rsid w:val="00595BD0"/>
    <w:rsid w:val="005961FB"/>
    <w:rsid w:val="005964F3"/>
    <w:rsid w:val="00596DAB"/>
    <w:rsid w:val="005976B8"/>
    <w:rsid w:val="005A0551"/>
    <w:rsid w:val="005A0EDD"/>
    <w:rsid w:val="005A1D1E"/>
    <w:rsid w:val="005A239F"/>
    <w:rsid w:val="005A27B7"/>
    <w:rsid w:val="005A2FE9"/>
    <w:rsid w:val="005A300D"/>
    <w:rsid w:val="005A3372"/>
    <w:rsid w:val="005A49F7"/>
    <w:rsid w:val="005A4AB7"/>
    <w:rsid w:val="005A504F"/>
    <w:rsid w:val="005A5A14"/>
    <w:rsid w:val="005A616F"/>
    <w:rsid w:val="005A63AD"/>
    <w:rsid w:val="005A6F48"/>
    <w:rsid w:val="005A7CE7"/>
    <w:rsid w:val="005B01C1"/>
    <w:rsid w:val="005B2B05"/>
    <w:rsid w:val="005B2C6F"/>
    <w:rsid w:val="005B3413"/>
    <w:rsid w:val="005B4238"/>
    <w:rsid w:val="005B5429"/>
    <w:rsid w:val="005B5EC4"/>
    <w:rsid w:val="005B6118"/>
    <w:rsid w:val="005B65B2"/>
    <w:rsid w:val="005B7014"/>
    <w:rsid w:val="005B7B7A"/>
    <w:rsid w:val="005B7CAB"/>
    <w:rsid w:val="005C02BD"/>
    <w:rsid w:val="005C09B9"/>
    <w:rsid w:val="005C1795"/>
    <w:rsid w:val="005C193E"/>
    <w:rsid w:val="005C239F"/>
    <w:rsid w:val="005C23E7"/>
    <w:rsid w:val="005C253C"/>
    <w:rsid w:val="005C2E87"/>
    <w:rsid w:val="005C331B"/>
    <w:rsid w:val="005C348D"/>
    <w:rsid w:val="005C385C"/>
    <w:rsid w:val="005C4186"/>
    <w:rsid w:val="005C4593"/>
    <w:rsid w:val="005C4925"/>
    <w:rsid w:val="005C4E82"/>
    <w:rsid w:val="005C556A"/>
    <w:rsid w:val="005C5695"/>
    <w:rsid w:val="005C5836"/>
    <w:rsid w:val="005C6258"/>
    <w:rsid w:val="005C62FD"/>
    <w:rsid w:val="005C6508"/>
    <w:rsid w:val="005C69A7"/>
    <w:rsid w:val="005C7376"/>
    <w:rsid w:val="005C73EA"/>
    <w:rsid w:val="005C76E7"/>
    <w:rsid w:val="005C7EEB"/>
    <w:rsid w:val="005D185F"/>
    <w:rsid w:val="005D1AC3"/>
    <w:rsid w:val="005D4C1D"/>
    <w:rsid w:val="005D6693"/>
    <w:rsid w:val="005D6C25"/>
    <w:rsid w:val="005D6DA8"/>
    <w:rsid w:val="005D70B9"/>
    <w:rsid w:val="005D757B"/>
    <w:rsid w:val="005D7BA5"/>
    <w:rsid w:val="005E077B"/>
    <w:rsid w:val="005E07D9"/>
    <w:rsid w:val="005E0851"/>
    <w:rsid w:val="005E0BC8"/>
    <w:rsid w:val="005E12CD"/>
    <w:rsid w:val="005E1A2A"/>
    <w:rsid w:val="005E1AC6"/>
    <w:rsid w:val="005E2166"/>
    <w:rsid w:val="005E27F1"/>
    <w:rsid w:val="005E2985"/>
    <w:rsid w:val="005E33EB"/>
    <w:rsid w:val="005E3EB6"/>
    <w:rsid w:val="005E3FE2"/>
    <w:rsid w:val="005E48BC"/>
    <w:rsid w:val="005E5187"/>
    <w:rsid w:val="005E5D66"/>
    <w:rsid w:val="005E6673"/>
    <w:rsid w:val="005E6E9A"/>
    <w:rsid w:val="005E6EC9"/>
    <w:rsid w:val="005E72AE"/>
    <w:rsid w:val="005E7A79"/>
    <w:rsid w:val="005F0210"/>
    <w:rsid w:val="005F0A8D"/>
    <w:rsid w:val="005F0D59"/>
    <w:rsid w:val="005F1AD8"/>
    <w:rsid w:val="005F1F16"/>
    <w:rsid w:val="005F3B1B"/>
    <w:rsid w:val="005F4857"/>
    <w:rsid w:val="005F4E2D"/>
    <w:rsid w:val="005F5AA9"/>
    <w:rsid w:val="005F5C24"/>
    <w:rsid w:val="005F6E54"/>
    <w:rsid w:val="005F769F"/>
    <w:rsid w:val="005F7818"/>
    <w:rsid w:val="006001C3"/>
    <w:rsid w:val="00600A67"/>
    <w:rsid w:val="00601558"/>
    <w:rsid w:val="00605106"/>
    <w:rsid w:val="0060625A"/>
    <w:rsid w:val="00606482"/>
    <w:rsid w:val="006073AE"/>
    <w:rsid w:val="00607D98"/>
    <w:rsid w:val="00610273"/>
    <w:rsid w:val="0061059A"/>
    <w:rsid w:val="00610770"/>
    <w:rsid w:val="006113DA"/>
    <w:rsid w:val="00611531"/>
    <w:rsid w:val="00611C0F"/>
    <w:rsid w:val="00612329"/>
    <w:rsid w:val="006126CA"/>
    <w:rsid w:val="006131BB"/>
    <w:rsid w:val="00613232"/>
    <w:rsid w:val="00613B1E"/>
    <w:rsid w:val="00614076"/>
    <w:rsid w:val="00614610"/>
    <w:rsid w:val="00614697"/>
    <w:rsid w:val="00614741"/>
    <w:rsid w:val="00614A28"/>
    <w:rsid w:val="00614D22"/>
    <w:rsid w:val="00614EBE"/>
    <w:rsid w:val="00615105"/>
    <w:rsid w:val="0061540D"/>
    <w:rsid w:val="006162BA"/>
    <w:rsid w:val="00616DDD"/>
    <w:rsid w:val="00616EF8"/>
    <w:rsid w:val="00616F78"/>
    <w:rsid w:val="00616FB0"/>
    <w:rsid w:val="00620AEC"/>
    <w:rsid w:val="00620FDB"/>
    <w:rsid w:val="006210C4"/>
    <w:rsid w:val="00621CB5"/>
    <w:rsid w:val="00622707"/>
    <w:rsid w:val="00622B32"/>
    <w:rsid w:val="006233A0"/>
    <w:rsid w:val="00623D12"/>
    <w:rsid w:val="00624352"/>
    <w:rsid w:val="006246A6"/>
    <w:rsid w:val="006251EE"/>
    <w:rsid w:val="0062681A"/>
    <w:rsid w:val="006272B3"/>
    <w:rsid w:val="00630517"/>
    <w:rsid w:val="00630DB8"/>
    <w:rsid w:val="0063107D"/>
    <w:rsid w:val="00631357"/>
    <w:rsid w:val="00632627"/>
    <w:rsid w:val="00632CDD"/>
    <w:rsid w:val="0063310A"/>
    <w:rsid w:val="00634928"/>
    <w:rsid w:val="00635671"/>
    <w:rsid w:val="006358C6"/>
    <w:rsid w:val="00636ABD"/>
    <w:rsid w:val="00636D07"/>
    <w:rsid w:val="00637759"/>
    <w:rsid w:val="00637CE8"/>
    <w:rsid w:val="006401E7"/>
    <w:rsid w:val="00640526"/>
    <w:rsid w:val="00640540"/>
    <w:rsid w:val="0064083D"/>
    <w:rsid w:val="00640A28"/>
    <w:rsid w:val="00640B5B"/>
    <w:rsid w:val="00641348"/>
    <w:rsid w:val="00641427"/>
    <w:rsid w:val="00641457"/>
    <w:rsid w:val="00641983"/>
    <w:rsid w:val="00641CF7"/>
    <w:rsid w:val="00643519"/>
    <w:rsid w:val="00644372"/>
    <w:rsid w:val="00644D4C"/>
    <w:rsid w:val="00644E40"/>
    <w:rsid w:val="006455F7"/>
    <w:rsid w:val="00645857"/>
    <w:rsid w:val="006468DD"/>
    <w:rsid w:val="00646E1C"/>
    <w:rsid w:val="00647C94"/>
    <w:rsid w:val="00651C2B"/>
    <w:rsid w:val="00651F77"/>
    <w:rsid w:val="006522F8"/>
    <w:rsid w:val="00652529"/>
    <w:rsid w:val="006537BF"/>
    <w:rsid w:val="00653DEF"/>
    <w:rsid w:val="00653DF0"/>
    <w:rsid w:val="006543EF"/>
    <w:rsid w:val="00654819"/>
    <w:rsid w:val="0065492A"/>
    <w:rsid w:val="00654A92"/>
    <w:rsid w:val="00654D11"/>
    <w:rsid w:val="006559CC"/>
    <w:rsid w:val="006564F0"/>
    <w:rsid w:val="00656822"/>
    <w:rsid w:val="00656A7B"/>
    <w:rsid w:val="00657EEA"/>
    <w:rsid w:val="0066046A"/>
    <w:rsid w:val="00660B5C"/>
    <w:rsid w:val="00660F3E"/>
    <w:rsid w:val="006616BB"/>
    <w:rsid w:val="00661C32"/>
    <w:rsid w:val="0066203B"/>
    <w:rsid w:val="00662D18"/>
    <w:rsid w:val="00662ED6"/>
    <w:rsid w:val="00663465"/>
    <w:rsid w:val="00665247"/>
    <w:rsid w:val="006656D8"/>
    <w:rsid w:val="0066598C"/>
    <w:rsid w:val="00665AD3"/>
    <w:rsid w:val="00666134"/>
    <w:rsid w:val="006672D7"/>
    <w:rsid w:val="00667678"/>
    <w:rsid w:val="00667BDD"/>
    <w:rsid w:val="006707AE"/>
    <w:rsid w:val="00670F8D"/>
    <w:rsid w:val="00671CB0"/>
    <w:rsid w:val="00671DB8"/>
    <w:rsid w:val="006728CC"/>
    <w:rsid w:val="006739E3"/>
    <w:rsid w:val="00673ABB"/>
    <w:rsid w:val="00674AD0"/>
    <w:rsid w:val="00674B8D"/>
    <w:rsid w:val="0067571E"/>
    <w:rsid w:val="00677D62"/>
    <w:rsid w:val="006810C7"/>
    <w:rsid w:val="00681242"/>
    <w:rsid w:val="006812A4"/>
    <w:rsid w:val="00681BBE"/>
    <w:rsid w:val="00681CE2"/>
    <w:rsid w:val="0068258F"/>
    <w:rsid w:val="00682BEF"/>
    <w:rsid w:val="006835EF"/>
    <w:rsid w:val="006838F3"/>
    <w:rsid w:val="00683EDA"/>
    <w:rsid w:val="006842B7"/>
    <w:rsid w:val="00685519"/>
    <w:rsid w:val="00685520"/>
    <w:rsid w:val="006856E5"/>
    <w:rsid w:val="0068579B"/>
    <w:rsid w:val="006863DE"/>
    <w:rsid w:val="006872EA"/>
    <w:rsid w:val="0068773C"/>
    <w:rsid w:val="00691A0D"/>
    <w:rsid w:val="006930F5"/>
    <w:rsid w:val="006937D0"/>
    <w:rsid w:val="00693A42"/>
    <w:rsid w:val="00694391"/>
    <w:rsid w:val="00694D43"/>
    <w:rsid w:val="00695755"/>
    <w:rsid w:val="00696304"/>
    <w:rsid w:val="00696BE5"/>
    <w:rsid w:val="00696D0A"/>
    <w:rsid w:val="0069737D"/>
    <w:rsid w:val="006973DB"/>
    <w:rsid w:val="006974B7"/>
    <w:rsid w:val="0069797A"/>
    <w:rsid w:val="00697CFA"/>
    <w:rsid w:val="006A03F3"/>
    <w:rsid w:val="006A08CB"/>
    <w:rsid w:val="006A0CEB"/>
    <w:rsid w:val="006A2303"/>
    <w:rsid w:val="006A2E70"/>
    <w:rsid w:val="006A37A7"/>
    <w:rsid w:val="006A3B56"/>
    <w:rsid w:val="006A5010"/>
    <w:rsid w:val="006A5A2A"/>
    <w:rsid w:val="006A5ED0"/>
    <w:rsid w:val="006A5F46"/>
    <w:rsid w:val="006A64F0"/>
    <w:rsid w:val="006A6780"/>
    <w:rsid w:val="006A68BD"/>
    <w:rsid w:val="006A73FC"/>
    <w:rsid w:val="006A7EE8"/>
    <w:rsid w:val="006B03F1"/>
    <w:rsid w:val="006B053B"/>
    <w:rsid w:val="006B0D02"/>
    <w:rsid w:val="006B17EB"/>
    <w:rsid w:val="006B1A14"/>
    <w:rsid w:val="006B1C2F"/>
    <w:rsid w:val="006B259F"/>
    <w:rsid w:val="006B269F"/>
    <w:rsid w:val="006B3144"/>
    <w:rsid w:val="006B3447"/>
    <w:rsid w:val="006B363D"/>
    <w:rsid w:val="006B39EF"/>
    <w:rsid w:val="006B65A6"/>
    <w:rsid w:val="006B6664"/>
    <w:rsid w:val="006B70A0"/>
    <w:rsid w:val="006C10F7"/>
    <w:rsid w:val="006C1A0A"/>
    <w:rsid w:val="006C2AF9"/>
    <w:rsid w:val="006C338B"/>
    <w:rsid w:val="006C3A94"/>
    <w:rsid w:val="006C4687"/>
    <w:rsid w:val="006C6659"/>
    <w:rsid w:val="006C6E6D"/>
    <w:rsid w:val="006C6FB7"/>
    <w:rsid w:val="006C760A"/>
    <w:rsid w:val="006C7A3D"/>
    <w:rsid w:val="006C7E35"/>
    <w:rsid w:val="006D120F"/>
    <w:rsid w:val="006D132D"/>
    <w:rsid w:val="006D1E12"/>
    <w:rsid w:val="006D2259"/>
    <w:rsid w:val="006D2CCA"/>
    <w:rsid w:val="006D3E85"/>
    <w:rsid w:val="006D487A"/>
    <w:rsid w:val="006D49B3"/>
    <w:rsid w:val="006D4C7E"/>
    <w:rsid w:val="006D4FBE"/>
    <w:rsid w:val="006D554B"/>
    <w:rsid w:val="006D6B1F"/>
    <w:rsid w:val="006D6BE6"/>
    <w:rsid w:val="006D7C6C"/>
    <w:rsid w:val="006E0610"/>
    <w:rsid w:val="006E07E7"/>
    <w:rsid w:val="006E0B5A"/>
    <w:rsid w:val="006E108A"/>
    <w:rsid w:val="006E139C"/>
    <w:rsid w:val="006E20DA"/>
    <w:rsid w:val="006E3AB8"/>
    <w:rsid w:val="006E3BB2"/>
    <w:rsid w:val="006E45D9"/>
    <w:rsid w:val="006E4C2A"/>
    <w:rsid w:val="006E4EC5"/>
    <w:rsid w:val="006E5B02"/>
    <w:rsid w:val="006E5C06"/>
    <w:rsid w:val="006E5CAB"/>
    <w:rsid w:val="006E5E08"/>
    <w:rsid w:val="006E5E25"/>
    <w:rsid w:val="006E6BCA"/>
    <w:rsid w:val="006E6D32"/>
    <w:rsid w:val="006E77E9"/>
    <w:rsid w:val="006F0979"/>
    <w:rsid w:val="006F0988"/>
    <w:rsid w:val="006F09C7"/>
    <w:rsid w:val="006F0D5F"/>
    <w:rsid w:val="006F1AC6"/>
    <w:rsid w:val="006F1DCF"/>
    <w:rsid w:val="006F1EEF"/>
    <w:rsid w:val="006F2F83"/>
    <w:rsid w:val="006F343A"/>
    <w:rsid w:val="006F37B9"/>
    <w:rsid w:val="006F4830"/>
    <w:rsid w:val="006F4A1A"/>
    <w:rsid w:val="006F5431"/>
    <w:rsid w:val="006F5C22"/>
    <w:rsid w:val="006F6A7F"/>
    <w:rsid w:val="006F6AEE"/>
    <w:rsid w:val="006F6FCE"/>
    <w:rsid w:val="00700488"/>
    <w:rsid w:val="00700A5B"/>
    <w:rsid w:val="00700DD3"/>
    <w:rsid w:val="007012ED"/>
    <w:rsid w:val="0070182A"/>
    <w:rsid w:val="00701FFC"/>
    <w:rsid w:val="0070202D"/>
    <w:rsid w:val="00702E34"/>
    <w:rsid w:val="00703F5D"/>
    <w:rsid w:val="00704964"/>
    <w:rsid w:val="0070514B"/>
    <w:rsid w:val="007059C3"/>
    <w:rsid w:val="00705D5B"/>
    <w:rsid w:val="00705FF6"/>
    <w:rsid w:val="0070646B"/>
    <w:rsid w:val="0070655C"/>
    <w:rsid w:val="007066FA"/>
    <w:rsid w:val="007069EE"/>
    <w:rsid w:val="00706E2B"/>
    <w:rsid w:val="00706FBF"/>
    <w:rsid w:val="00707941"/>
    <w:rsid w:val="00707CE7"/>
    <w:rsid w:val="007114F9"/>
    <w:rsid w:val="007118C9"/>
    <w:rsid w:val="00711AB8"/>
    <w:rsid w:val="00711AF3"/>
    <w:rsid w:val="00712113"/>
    <w:rsid w:val="0071228C"/>
    <w:rsid w:val="007138D8"/>
    <w:rsid w:val="00713919"/>
    <w:rsid w:val="0071466D"/>
    <w:rsid w:val="00714C68"/>
    <w:rsid w:val="00714DD6"/>
    <w:rsid w:val="00715DA7"/>
    <w:rsid w:val="007162EF"/>
    <w:rsid w:val="00717B37"/>
    <w:rsid w:val="00720148"/>
    <w:rsid w:val="00720AC9"/>
    <w:rsid w:val="00720D17"/>
    <w:rsid w:val="007215F0"/>
    <w:rsid w:val="007216FB"/>
    <w:rsid w:val="00721C61"/>
    <w:rsid w:val="007235D4"/>
    <w:rsid w:val="007237D5"/>
    <w:rsid w:val="00723F56"/>
    <w:rsid w:val="007246BC"/>
    <w:rsid w:val="00724762"/>
    <w:rsid w:val="00724980"/>
    <w:rsid w:val="007250C2"/>
    <w:rsid w:val="007255D2"/>
    <w:rsid w:val="007260A5"/>
    <w:rsid w:val="0072666A"/>
    <w:rsid w:val="00726FD4"/>
    <w:rsid w:val="0072703D"/>
    <w:rsid w:val="00727352"/>
    <w:rsid w:val="00727593"/>
    <w:rsid w:val="00727599"/>
    <w:rsid w:val="00727A8D"/>
    <w:rsid w:val="00730547"/>
    <w:rsid w:val="00731DC8"/>
    <w:rsid w:val="00733931"/>
    <w:rsid w:val="00734F28"/>
    <w:rsid w:val="007354FB"/>
    <w:rsid w:val="0073571D"/>
    <w:rsid w:val="007357DD"/>
    <w:rsid w:val="00735C81"/>
    <w:rsid w:val="00735D3D"/>
    <w:rsid w:val="00736739"/>
    <w:rsid w:val="00736A17"/>
    <w:rsid w:val="007373B0"/>
    <w:rsid w:val="00737B25"/>
    <w:rsid w:val="007403F2"/>
    <w:rsid w:val="00740913"/>
    <w:rsid w:val="00740920"/>
    <w:rsid w:val="00740C81"/>
    <w:rsid w:val="00740E7D"/>
    <w:rsid w:val="00741775"/>
    <w:rsid w:val="00742571"/>
    <w:rsid w:val="00742783"/>
    <w:rsid w:val="007448B0"/>
    <w:rsid w:val="00744CC1"/>
    <w:rsid w:val="00745473"/>
    <w:rsid w:val="007458AB"/>
    <w:rsid w:val="0074650E"/>
    <w:rsid w:val="00746ACC"/>
    <w:rsid w:val="00747AD4"/>
    <w:rsid w:val="00750061"/>
    <w:rsid w:val="00750DB4"/>
    <w:rsid w:val="00751019"/>
    <w:rsid w:val="00752FA3"/>
    <w:rsid w:val="007531D0"/>
    <w:rsid w:val="007533CD"/>
    <w:rsid w:val="00754860"/>
    <w:rsid w:val="007558A8"/>
    <w:rsid w:val="00756087"/>
    <w:rsid w:val="0076075A"/>
    <w:rsid w:val="007618DA"/>
    <w:rsid w:val="0076244D"/>
    <w:rsid w:val="00762C0F"/>
    <w:rsid w:val="00764ADD"/>
    <w:rsid w:val="00764FA2"/>
    <w:rsid w:val="007652A7"/>
    <w:rsid w:val="00766B64"/>
    <w:rsid w:val="00766E22"/>
    <w:rsid w:val="0077008A"/>
    <w:rsid w:val="0077069A"/>
    <w:rsid w:val="00770A12"/>
    <w:rsid w:val="00772526"/>
    <w:rsid w:val="00773B85"/>
    <w:rsid w:val="00773E82"/>
    <w:rsid w:val="007740DB"/>
    <w:rsid w:val="007742B2"/>
    <w:rsid w:val="007748ED"/>
    <w:rsid w:val="00774B17"/>
    <w:rsid w:val="007756A1"/>
    <w:rsid w:val="00775D67"/>
    <w:rsid w:val="007768EC"/>
    <w:rsid w:val="00777251"/>
    <w:rsid w:val="00777FF7"/>
    <w:rsid w:val="00780152"/>
    <w:rsid w:val="0078041E"/>
    <w:rsid w:val="0078088D"/>
    <w:rsid w:val="00780DE2"/>
    <w:rsid w:val="007820FB"/>
    <w:rsid w:val="00784535"/>
    <w:rsid w:val="00784814"/>
    <w:rsid w:val="007848FF"/>
    <w:rsid w:val="00784C70"/>
    <w:rsid w:val="007852B7"/>
    <w:rsid w:val="00785759"/>
    <w:rsid w:val="00785D03"/>
    <w:rsid w:val="007863C5"/>
    <w:rsid w:val="00786FCC"/>
    <w:rsid w:val="00790C76"/>
    <w:rsid w:val="00791C37"/>
    <w:rsid w:val="007927CF"/>
    <w:rsid w:val="00792C94"/>
    <w:rsid w:val="00792F8D"/>
    <w:rsid w:val="00793DB8"/>
    <w:rsid w:val="00794215"/>
    <w:rsid w:val="0079567F"/>
    <w:rsid w:val="00797994"/>
    <w:rsid w:val="007A0792"/>
    <w:rsid w:val="007A0BB8"/>
    <w:rsid w:val="007A0DCE"/>
    <w:rsid w:val="007A12E0"/>
    <w:rsid w:val="007A153E"/>
    <w:rsid w:val="007A15B5"/>
    <w:rsid w:val="007A2502"/>
    <w:rsid w:val="007A2E6A"/>
    <w:rsid w:val="007A35FC"/>
    <w:rsid w:val="007A38B7"/>
    <w:rsid w:val="007A4551"/>
    <w:rsid w:val="007A455C"/>
    <w:rsid w:val="007A4D13"/>
    <w:rsid w:val="007A4E03"/>
    <w:rsid w:val="007A4F68"/>
    <w:rsid w:val="007A5139"/>
    <w:rsid w:val="007A5243"/>
    <w:rsid w:val="007A55F0"/>
    <w:rsid w:val="007A5B40"/>
    <w:rsid w:val="007A6059"/>
    <w:rsid w:val="007A6077"/>
    <w:rsid w:val="007A7946"/>
    <w:rsid w:val="007B03C6"/>
    <w:rsid w:val="007B0584"/>
    <w:rsid w:val="007B1BC0"/>
    <w:rsid w:val="007B26EC"/>
    <w:rsid w:val="007B29A8"/>
    <w:rsid w:val="007B2DA3"/>
    <w:rsid w:val="007B2F9A"/>
    <w:rsid w:val="007B39EF"/>
    <w:rsid w:val="007B5291"/>
    <w:rsid w:val="007B5856"/>
    <w:rsid w:val="007B6739"/>
    <w:rsid w:val="007B6AED"/>
    <w:rsid w:val="007B6E97"/>
    <w:rsid w:val="007B6FFB"/>
    <w:rsid w:val="007C071D"/>
    <w:rsid w:val="007C0BFC"/>
    <w:rsid w:val="007C1714"/>
    <w:rsid w:val="007C1CE1"/>
    <w:rsid w:val="007C1F08"/>
    <w:rsid w:val="007C2108"/>
    <w:rsid w:val="007C2462"/>
    <w:rsid w:val="007C251D"/>
    <w:rsid w:val="007C2A1C"/>
    <w:rsid w:val="007C3264"/>
    <w:rsid w:val="007C43BC"/>
    <w:rsid w:val="007C4573"/>
    <w:rsid w:val="007C48C3"/>
    <w:rsid w:val="007C4B19"/>
    <w:rsid w:val="007C6A26"/>
    <w:rsid w:val="007C6ABF"/>
    <w:rsid w:val="007C6DD8"/>
    <w:rsid w:val="007C6FE5"/>
    <w:rsid w:val="007D0054"/>
    <w:rsid w:val="007D2343"/>
    <w:rsid w:val="007D258B"/>
    <w:rsid w:val="007D2F2F"/>
    <w:rsid w:val="007D36D3"/>
    <w:rsid w:val="007D39AD"/>
    <w:rsid w:val="007D3BE3"/>
    <w:rsid w:val="007D464A"/>
    <w:rsid w:val="007D46DA"/>
    <w:rsid w:val="007D52B7"/>
    <w:rsid w:val="007D588D"/>
    <w:rsid w:val="007D6048"/>
    <w:rsid w:val="007D676C"/>
    <w:rsid w:val="007D7491"/>
    <w:rsid w:val="007E0486"/>
    <w:rsid w:val="007E1FD7"/>
    <w:rsid w:val="007E2E0D"/>
    <w:rsid w:val="007E3BA5"/>
    <w:rsid w:val="007E58BF"/>
    <w:rsid w:val="007E5CA5"/>
    <w:rsid w:val="007E6AB6"/>
    <w:rsid w:val="007E7745"/>
    <w:rsid w:val="007E776B"/>
    <w:rsid w:val="007E7782"/>
    <w:rsid w:val="007E7938"/>
    <w:rsid w:val="007E7A78"/>
    <w:rsid w:val="007F0138"/>
    <w:rsid w:val="007F02D8"/>
    <w:rsid w:val="007F0E1E"/>
    <w:rsid w:val="007F0E21"/>
    <w:rsid w:val="007F1535"/>
    <w:rsid w:val="007F2BCF"/>
    <w:rsid w:val="007F2FD1"/>
    <w:rsid w:val="007F322B"/>
    <w:rsid w:val="007F35DA"/>
    <w:rsid w:val="007F3675"/>
    <w:rsid w:val="007F39D0"/>
    <w:rsid w:val="007F3D64"/>
    <w:rsid w:val="007F478D"/>
    <w:rsid w:val="007F4B80"/>
    <w:rsid w:val="007F4CAF"/>
    <w:rsid w:val="007F4CCC"/>
    <w:rsid w:val="007F4D3A"/>
    <w:rsid w:val="007F5080"/>
    <w:rsid w:val="007F5433"/>
    <w:rsid w:val="007F5B12"/>
    <w:rsid w:val="007F62EA"/>
    <w:rsid w:val="007F7064"/>
    <w:rsid w:val="007F7E1D"/>
    <w:rsid w:val="00800023"/>
    <w:rsid w:val="00800EFD"/>
    <w:rsid w:val="0080198C"/>
    <w:rsid w:val="00801A31"/>
    <w:rsid w:val="00801DB2"/>
    <w:rsid w:val="00802862"/>
    <w:rsid w:val="008036BC"/>
    <w:rsid w:val="008038B4"/>
    <w:rsid w:val="00803B53"/>
    <w:rsid w:val="00803E82"/>
    <w:rsid w:val="00804709"/>
    <w:rsid w:val="00804C28"/>
    <w:rsid w:val="00805949"/>
    <w:rsid w:val="00805C2B"/>
    <w:rsid w:val="00805DF6"/>
    <w:rsid w:val="00805F63"/>
    <w:rsid w:val="008076B8"/>
    <w:rsid w:val="00807F76"/>
    <w:rsid w:val="00810163"/>
    <w:rsid w:val="00811A33"/>
    <w:rsid w:val="00811C3F"/>
    <w:rsid w:val="0081219A"/>
    <w:rsid w:val="008130E3"/>
    <w:rsid w:val="008142CC"/>
    <w:rsid w:val="008152DF"/>
    <w:rsid w:val="00815594"/>
    <w:rsid w:val="008155B0"/>
    <w:rsid w:val="00815DE1"/>
    <w:rsid w:val="0081675C"/>
    <w:rsid w:val="00816B8B"/>
    <w:rsid w:val="00816C9D"/>
    <w:rsid w:val="0082021A"/>
    <w:rsid w:val="0082033D"/>
    <w:rsid w:val="0082128D"/>
    <w:rsid w:val="00821865"/>
    <w:rsid w:val="0082190B"/>
    <w:rsid w:val="00822195"/>
    <w:rsid w:val="0082482B"/>
    <w:rsid w:val="008249CA"/>
    <w:rsid w:val="0082622E"/>
    <w:rsid w:val="00826B31"/>
    <w:rsid w:val="00826B88"/>
    <w:rsid w:val="008278A2"/>
    <w:rsid w:val="00830330"/>
    <w:rsid w:val="0083068F"/>
    <w:rsid w:val="00830BED"/>
    <w:rsid w:val="008312F8"/>
    <w:rsid w:val="008322EB"/>
    <w:rsid w:val="00832931"/>
    <w:rsid w:val="00832C65"/>
    <w:rsid w:val="00832F01"/>
    <w:rsid w:val="008333D0"/>
    <w:rsid w:val="008339CB"/>
    <w:rsid w:val="0083407E"/>
    <w:rsid w:val="008349C3"/>
    <w:rsid w:val="00834A42"/>
    <w:rsid w:val="0083553E"/>
    <w:rsid w:val="00835815"/>
    <w:rsid w:val="00836C44"/>
    <w:rsid w:val="0083754E"/>
    <w:rsid w:val="00837660"/>
    <w:rsid w:val="008409B2"/>
    <w:rsid w:val="00840A11"/>
    <w:rsid w:val="0084154F"/>
    <w:rsid w:val="008421B8"/>
    <w:rsid w:val="008423EF"/>
    <w:rsid w:val="008424E7"/>
    <w:rsid w:val="00842575"/>
    <w:rsid w:val="008425D8"/>
    <w:rsid w:val="0084288A"/>
    <w:rsid w:val="00842A9A"/>
    <w:rsid w:val="008432E7"/>
    <w:rsid w:val="008448EB"/>
    <w:rsid w:val="008450F8"/>
    <w:rsid w:val="00845E55"/>
    <w:rsid w:val="00845ECD"/>
    <w:rsid w:val="00846391"/>
    <w:rsid w:val="00846444"/>
    <w:rsid w:val="00850D60"/>
    <w:rsid w:val="00850EAB"/>
    <w:rsid w:val="0085238F"/>
    <w:rsid w:val="00852E82"/>
    <w:rsid w:val="008530DD"/>
    <w:rsid w:val="00853637"/>
    <w:rsid w:val="00853CDF"/>
    <w:rsid w:val="00854194"/>
    <w:rsid w:val="008541B3"/>
    <w:rsid w:val="008570B5"/>
    <w:rsid w:val="00860123"/>
    <w:rsid w:val="008602F7"/>
    <w:rsid w:val="00860E20"/>
    <w:rsid w:val="00860FAC"/>
    <w:rsid w:val="00861596"/>
    <w:rsid w:val="00861B95"/>
    <w:rsid w:val="00861C5F"/>
    <w:rsid w:val="00861CE7"/>
    <w:rsid w:val="00861DC9"/>
    <w:rsid w:val="008626D8"/>
    <w:rsid w:val="008635A6"/>
    <w:rsid w:val="00863644"/>
    <w:rsid w:val="008645A2"/>
    <w:rsid w:val="00864950"/>
    <w:rsid w:val="00864B00"/>
    <w:rsid w:val="00864C81"/>
    <w:rsid w:val="0086563A"/>
    <w:rsid w:val="00870861"/>
    <w:rsid w:val="00870B5C"/>
    <w:rsid w:val="00870E1A"/>
    <w:rsid w:val="0087155F"/>
    <w:rsid w:val="00871C36"/>
    <w:rsid w:val="00871E22"/>
    <w:rsid w:val="00873ABD"/>
    <w:rsid w:val="00875229"/>
    <w:rsid w:val="00875A9C"/>
    <w:rsid w:val="008779C4"/>
    <w:rsid w:val="008807A6"/>
    <w:rsid w:val="008817E5"/>
    <w:rsid w:val="00881C61"/>
    <w:rsid w:val="008839EE"/>
    <w:rsid w:val="00884332"/>
    <w:rsid w:val="008847F9"/>
    <w:rsid w:val="00884BE6"/>
    <w:rsid w:val="00884C86"/>
    <w:rsid w:val="00884E85"/>
    <w:rsid w:val="0088503C"/>
    <w:rsid w:val="00885258"/>
    <w:rsid w:val="00885D53"/>
    <w:rsid w:val="00885D92"/>
    <w:rsid w:val="00886299"/>
    <w:rsid w:val="00886472"/>
    <w:rsid w:val="0088726B"/>
    <w:rsid w:val="00887815"/>
    <w:rsid w:val="00887F4F"/>
    <w:rsid w:val="00890D46"/>
    <w:rsid w:val="00891C6A"/>
    <w:rsid w:val="00892723"/>
    <w:rsid w:val="00892789"/>
    <w:rsid w:val="00893454"/>
    <w:rsid w:val="00893769"/>
    <w:rsid w:val="00893F69"/>
    <w:rsid w:val="0089563D"/>
    <w:rsid w:val="00895811"/>
    <w:rsid w:val="00895D05"/>
    <w:rsid w:val="00895D52"/>
    <w:rsid w:val="008960C9"/>
    <w:rsid w:val="00896533"/>
    <w:rsid w:val="00897859"/>
    <w:rsid w:val="00897A25"/>
    <w:rsid w:val="008A03D6"/>
    <w:rsid w:val="008A03F0"/>
    <w:rsid w:val="008A0627"/>
    <w:rsid w:val="008A084E"/>
    <w:rsid w:val="008A0A78"/>
    <w:rsid w:val="008A15E3"/>
    <w:rsid w:val="008A1A84"/>
    <w:rsid w:val="008A24CC"/>
    <w:rsid w:val="008A2622"/>
    <w:rsid w:val="008A2D48"/>
    <w:rsid w:val="008A3981"/>
    <w:rsid w:val="008A405A"/>
    <w:rsid w:val="008A4B15"/>
    <w:rsid w:val="008A55EE"/>
    <w:rsid w:val="008A606C"/>
    <w:rsid w:val="008A6143"/>
    <w:rsid w:val="008A62FB"/>
    <w:rsid w:val="008A7504"/>
    <w:rsid w:val="008A7A76"/>
    <w:rsid w:val="008A7C07"/>
    <w:rsid w:val="008A7C7C"/>
    <w:rsid w:val="008B01A7"/>
    <w:rsid w:val="008B0529"/>
    <w:rsid w:val="008B0C4F"/>
    <w:rsid w:val="008B15C2"/>
    <w:rsid w:val="008B1C38"/>
    <w:rsid w:val="008B1F24"/>
    <w:rsid w:val="008B2E85"/>
    <w:rsid w:val="008B41BA"/>
    <w:rsid w:val="008B5159"/>
    <w:rsid w:val="008B5164"/>
    <w:rsid w:val="008B53D8"/>
    <w:rsid w:val="008B54B3"/>
    <w:rsid w:val="008B5C74"/>
    <w:rsid w:val="008B6082"/>
    <w:rsid w:val="008B73B6"/>
    <w:rsid w:val="008B7E48"/>
    <w:rsid w:val="008C0828"/>
    <w:rsid w:val="008C0D2D"/>
    <w:rsid w:val="008C14B0"/>
    <w:rsid w:val="008C16C2"/>
    <w:rsid w:val="008C1D66"/>
    <w:rsid w:val="008C2308"/>
    <w:rsid w:val="008C2317"/>
    <w:rsid w:val="008C3093"/>
    <w:rsid w:val="008C432A"/>
    <w:rsid w:val="008C4935"/>
    <w:rsid w:val="008C5B8A"/>
    <w:rsid w:val="008C60E9"/>
    <w:rsid w:val="008C75A3"/>
    <w:rsid w:val="008C7836"/>
    <w:rsid w:val="008C78CE"/>
    <w:rsid w:val="008D25EE"/>
    <w:rsid w:val="008D31A1"/>
    <w:rsid w:val="008D46E6"/>
    <w:rsid w:val="008D4F68"/>
    <w:rsid w:val="008D5525"/>
    <w:rsid w:val="008D5C6D"/>
    <w:rsid w:val="008D72AD"/>
    <w:rsid w:val="008D7BED"/>
    <w:rsid w:val="008E0D8A"/>
    <w:rsid w:val="008E1FA9"/>
    <w:rsid w:val="008E2462"/>
    <w:rsid w:val="008E4411"/>
    <w:rsid w:val="008E4413"/>
    <w:rsid w:val="008E4628"/>
    <w:rsid w:val="008E4684"/>
    <w:rsid w:val="008E4933"/>
    <w:rsid w:val="008E4F84"/>
    <w:rsid w:val="008E5205"/>
    <w:rsid w:val="008E55A2"/>
    <w:rsid w:val="008E5C47"/>
    <w:rsid w:val="008E6844"/>
    <w:rsid w:val="008E7081"/>
    <w:rsid w:val="008E737D"/>
    <w:rsid w:val="008E7E3D"/>
    <w:rsid w:val="008F01A9"/>
    <w:rsid w:val="008F08D9"/>
    <w:rsid w:val="008F0C65"/>
    <w:rsid w:val="008F0E10"/>
    <w:rsid w:val="008F0E75"/>
    <w:rsid w:val="008F111C"/>
    <w:rsid w:val="008F1346"/>
    <w:rsid w:val="008F158E"/>
    <w:rsid w:val="008F1707"/>
    <w:rsid w:val="008F3B84"/>
    <w:rsid w:val="008F5077"/>
    <w:rsid w:val="008F540C"/>
    <w:rsid w:val="008F556A"/>
    <w:rsid w:val="008F5C3B"/>
    <w:rsid w:val="008F6620"/>
    <w:rsid w:val="008F6813"/>
    <w:rsid w:val="008F6AE8"/>
    <w:rsid w:val="008F6C5A"/>
    <w:rsid w:val="008F7923"/>
    <w:rsid w:val="008F797C"/>
    <w:rsid w:val="008F7D93"/>
    <w:rsid w:val="00900E85"/>
    <w:rsid w:val="00901EB4"/>
    <w:rsid w:val="00901FAF"/>
    <w:rsid w:val="0090214B"/>
    <w:rsid w:val="00902214"/>
    <w:rsid w:val="00902413"/>
    <w:rsid w:val="00902577"/>
    <w:rsid w:val="00902970"/>
    <w:rsid w:val="00904028"/>
    <w:rsid w:val="00904297"/>
    <w:rsid w:val="0090512F"/>
    <w:rsid w:val="0090524D"/>
    <w:rsid w:val="00905960"/>
    <w:rsid w:val="00905EAD"/>
    <w:rsid w:val="009064E9"/>
    <w:rsid w:val="009064EA"/>
    <w:rsid w:val="00906A1F"/>
    <w:rsid w:val="00906F1E"/>
    <w:rsid w:val="009076E4"/>
    <w:rsid w:val="00910698"/>
    <w:rsid w:val="009108EA"/>
    <w:rsid w:val="00911017"/>
    <w:rsid w:val="009115B2"/>
    <w:rsid w:val="00911B1A"/>
    <w:rsid w:val="00911D75"/>
    <w:rsid w:val="009120BE"/>
    <w:rsid w:val="009122E2"/>
    <w:rsid w:val="00912EF8"/>
    <w:rsid w:val="009140B7"/>
    <w:rsid w:val="00914BFB"/>
    <w:rsid w:val="00915A03"/>
    <w:rsid w:val="00916F35"/>
    <w:rsid w:val="00917435"/>
    <w:rsid w:val="009175FE"/>
    <w:rsid w:val="00920066"/>
    <w:rsid w:val="00921484"/>
    <w:rsid w:val="00922170"/>
    <w:rsid w:val="0092258E"/>
    <w:rsid w:val="00922897"/>
    <w:rsid w:val="00922A4A"/>
    <w:rsid w:val="00923467"/>
    <w:rsid w:val="00923F24"/>
    <w:rsid w:val="009249BE"/>
    <w:rsid w:val="00925468"/>
    <w:rsid w:val="00925B2A"/>
    <w:rsid w:val="00926C3D"/>
    <w:rsid w:val="00927132"/>
    <w:rsid w:val="0093016F"/>
    <w:rsid w:val="009313DF"/>
    <w:rsid w:val="00931421"/>
    <w:rsid w:val="009315DF"/>
    <w:rsid w:val="00931702"/>
    <w:rsid w:val="00931918"/>
    <w:rsid w:val="00932325"/>
    <w:rsid w:val="00932F29"/>
    <w:rsid w:val="00932F44"/>
    <w:rsid w:val="00933139"/>
    <w:rsid w:val="009332D1"/>
    <w:rsid w:val="00933315"/>
    <w:rsid w:val="00933D0D"/>
    <w:rsid w:val="009347F7"/>
    <w:rsid w:val="009352F9"/>
    <w:rsid w:val="0093531A"/>
    <w:rsid w:val="00935F82"/>
    <w:rsid w:val="009361C4"/>
    <w:rsid w:val="0093625A"/>
    <w:rsid w:val="00936521"/>
    <w:rsid w:val="00937F31"/>
    <w:rsid w:val="00937FBD"/>
    <w:rsid w:val="00940225"/>
    <w:rsid w:val="00940604"/>
    <w:rsid w:val="00940BAC"/>
    <w:rsid w:val="00941F31"/>
    <w:rsid w:val="00942295"/>
    <w:rsid w:val="0094336B"/>
    <w:rsid w:val="009439E5"/>
    <w:rsid w:val="00945858"/>
    <w:rsid w:val="009460FB"/>
    <w:rsid w:val="009462B0"/>
    <w:rsid w:val="00947B55"/>
    <w:rsid w:val="00950749"/>
    <w:rsid w:val="009514EA"/>
    <w:rsid w:val="00951817"/>
    <w:rsid w:val="00951CC5"/>
    <w:rsid w:val="00951CD8"/>
    <w:rsid w:val="00951E68"/>
    <w:rsid w:val="00952F41"/>
    <w:rsid w:val="00952F62"/>
    <w:rsid w:val="00953464"/>
    <w:rsid w:val="0095378B"/>
    <w:rsid w:val="0095392E"/>
    <w:rsid w:val="009544AC"/>
    <w:rsid w:val="009564E9"/>
    <w:rsid w:val="00956E4A"/>
    <w:rsid w:val="0095702B"/>
    <w:rsid w:val="00957B10"/>
    <w:rsid w:val="00957EF1"/>
    <w:rsid w:val="00957F30"/>
    <w:rsid w:val="00962684"/>
    <w:rsid w:val="00962872"/>
    <w:rsid w:val="00963C42"/>
    <w:rsid w:val="00964105"/>
    <w:rsid w:val="009645C1"/>
    <w:rsid w:val="009645E8"/>
    <w:rsid w:val="0096468B"/>
    <w:rsid w:val="009649BE"/>
    <w:rsid w:val="00964E76"/>
    <w:rsid w:val="00964F18"/>
    <w:rsid w:val="00965087"/>
    <w:rsid w:val="009658EE"/>
    <w:rsid w:val="00965942"/>
    <w:rsid w:val="00965E55"/>
    <w:rsid w:val="00965F1F"/>
    <w:rsid w:val="009672C2"/>
    <w:rsid w:val="0096732E"/>
    <w:rsid w:val="009701DA"/>
    <w:rsid w:val="00970A06"/>
    <w:rsid w:val="009712E0"/>
    <w:rsid w:val="0097133C"/>
    <w:rsid w:val="009717B1"/>
    <w:rsid w:val="00971E60"/>
    <w:rsid w:val="00972350"/>
    <w:rsid w:val="00972528"/>
    <w:rsid w:val="00972561"/>
    <w:rsid w:val="009738E3"/>
    <w:rsid w:val="00974802"/>
    <w:rsid w:val="0097539D"/>
    <w:rsid w:val="009767AC"/>
    <w:rsid w:val="00976F69"/>
    <w:rsid w:val="00976F6B"/>
    <w:rsid w:val="00977E9A"/>
    <w:rsid w:val="00980222"/>
    <w:rsid w:val="00980724"/>
    <w:rsid w:val="00980E79"/>
    <w:rsid w:val="0098156E"/>
    <w:rsid w:val="00981EA6"/>
    <w:rsid w:val="009827AA"/>
    <w:rsid w:val="00982B7E"/>
    <w:rsid w:val="00983910"/>
    <w:rsid w:val="00983AD0"/>
    <w:rsid w:val="00984E5F"/>
    <w:rsid w:val="009855A7"/>
    <w:rsid w:val="00986410"/>
    <w:rsid w:val="00986994"/>
    <w:rsid w:val="00990E6D"/>
    <w:rsid w:val="009913F6"/>
    <w:rsid w:val="00991C41"/>
    <w:rsid w:val="009924D5"/>
    <w:rsid w:val="00992B5F"/>
    <w:rsid w:val="00993EFB"/>
    <w:rsid w:val="009942AC"/>
    <w:rsid w:val="00995314"/>
    <w:rsid w:val="00995466"/>
    <w:rsid w:val="00995596"/>
    <w:rsid w:val="0099562E"/>
    <w:rsid w:val="009956C8"/>
    <w:rsid w:val="00995763"/>
    <w:rsid w:val="0099719D"/>
    <w:rsid w:val="00997A31"/>
    <w:rsid w:val="00997D88"/>
    <w:rsid w:val="009A032A"/>
    <w:rsid w:val="009A04D3"/>
    <w:rsid w:val="009A1C27"/>
    <w:rsid w:val="009A25CC"/>
    <w:rsid w:val="009A39B7"/>
    <w:rsid w:val="009A3B83"/>
    <w:rsid w:val="009A3FC5"/>
    <w:rsid w:val="009A443B"/>
    <w:rsid w:val="009A4766"/>
    <w:rsid w:val="009A49CE"/>
    <w:rsid w:val="009A53A9"/>
    <w:rsid w:val="009A55BD"/>
    <w:rsid w:val="009A5F26"/>
    <w:rsid w:val="009A63AD"/>
    <w:rsid w:val="009A73E6"/>
    <w:rsid w:val="009A744D"/>
    <w:rsid w:val="009A7B5D"/>
    <w:rsid w:val="009A7FEC"/>
    <w:rsid w:val="009B176A"/>
    <w:rsid w:val="009B247F"/>
    <w:rsid w:val="009B3579"/>
    <w:rsid w:val="009B409D"/>
    <w:rsid w:val="009B497A"/>
    <w:rsid w:val="009B5C47"/>
    <w:rsid w:val="009B5D86"/>
    <w:rsid w:val="009B660B"/>
    <w:rsid w:val="009B6BBB"/>
    <w:rsid w:val="009B732C"/>
    <w:rsid w:val="009B7797"/>
    <w:rsid w:val="009B7BEF"/>
    <w:rsid w:val="009C000E"/>
    <w:rsid w:val="009C061B"/>
    <w:rsid w:val="009C0727"/>
    <w:rsid w:val="009C1182"/>
    <w:rsid w:val="009C22C3"/>
    <w:rsid w:val="009C2473"/>
    <w:rsid w:val="009C2813"/>
    <w:rsid w:val="009C40E8"/>
    <w:rsid w:val="009C4728"/>
    <w:rsid w:val="009C4856"/>
    <w:rsid w:val="009C49AE"/>
    <w:rsid w:val="009C5D19"/>
    <w:rsid w:val="009C6214"/>
    <w:rsid w:val="009C764C"/>
    <w:rsid w:val="009C7ADA"/>
    <w:rsid w:val="009C7D8F"/>
    <w:rsid w:val="009D0544"/>
    <w:rsid w:val="009D05FE"/>
    <w:rsid w:val="009D0973"/>
    <w:rsid w:val="009D1185"/>
    <w:rsid w:val="009D19F0"/>
    <w:rsid w:val="009D264C"/>
    <w:rsid w:val="009D275D"/>
    <w:rsid w:val="009D28E0"/>
    <w:rsid w:val="009D343A"/>
    <w:rsid w:val="009D381A"/>
    <w:rsid w:val="009D3A2F"/>
    <w:rsid w:val="009D498A"/>
    <w:rsid w:val="009D4DDC"/>
    <w:rsid w:val="009D57FB"/>
    <w:rsid w:val="009D68FB"/>
    <w:rsid w:val="009D6BA8"/>
    <w:rsid w:val="009D6FC3"/>
    <w:rsid w:val="009D7645"/>
    <w:rsid w:val="009D78C2"/>
    <w:rsid w:val="009D7F67"/>
    <w:rsid w:val="009E03E0"/>
    <w:rsid w:val="009E07AA"/>
    <w:rsid w:val="009E164D"/>
    <w:rsid w:val="009E186C"/>
    <w:rsid w:val="009E3840"/>
    <w:rsid w:val="009E4060"/>
    <w:rsid w:val="009E41C5"/>
    <w:rsid w:val="009E448E"/>
    <w:rsid w:val="009E47D3"/>
    <w:rsid w:val="009E4F0D"/>
    <w:rsid w:val="009E520A"/>
    <w:rsid w:val="009E73AA"/>
    <w:rsid w:val="009E7AFD"/>
    <w:rsid w:val="009F088E"/>
    <w:rsid w:val="009F0E36"/>
    <w:rsid w:val="009F1275"/>
    <w:rsid w:val="009F20D3"/>
    <w:rsid w:val="009F2277"/>
    <w:rsid w:val="009F2482"/>
    <w:rsid w:val="009F32EC"/>
    <w:rsid w:val="009F399C"/>
    <w:rsid w:val="009F47C6"/>
    <w:rsid w:val="009F58EE"/>
    <w:rsid w:val="00A001CF"/>
    <w:rsid w:val="00A00A0E"/>
    <w:rsid w:val="00A00B8B"/>
    <w:rsid w:val="00A01ED9"/>
    <w:rsid w:val="00A02D75"/>
    <w:rsid w:val="00A02E89"/>
    <w:rsid w:val="00A034A0"/>
    <w:rsid w:val="00A04C65"/>
    <w:rsid w:val="00A059AB"/>
    <w:rsid w:val="00A0604E"/>
    <w:rsid w:val="00A079A7"/>
    <w:rsid w:val="00A1184A"/>
    <w:rsid w:val="00A12285"/>
    <w:rsid w:val="00A12500"/>
    <w:rsid w:val="00A14147"/>
    <w:rsid w:val="00A14A68"/>
    <w:rsid w:val="00A153A3"/>
    <w:rsid w:val="00A162BE"/>
    <w:rsid w:val="00A165D9"/>
    <w:rsid w:val="00A16A6B"/>
    <w:rsid w:val="00A16DD0"/>
    <w:rsid w:val="00A16ED6"/>
    <w:rsid w:val="00A17573"/>
    <w:rsid w:val="00A1758B"/>
    <w:rsid w:val="00A210B9"/>
    <w:rsid w:val="00A21212"/>
    <w:rsid w:val="00A21B1A"/>
    <w:rsid w:val="00A22AAB"/>
    <w:rsid w:val="00A22CAF"/>
    <w:rsid w:val="00A22FB6"/>
    <w:rsid w:val="00A2310D"/>
    <w:rsid w:val="00A23132"/>
    <w:rsid w:val="00A23137"/>
    <w:rsid w:val="00A231BB"/>
    <w:rsid w:val="00A23A60"/>
    <w:rsid w:val="00A23E02"/>
    <w:rsid w:val="00A2425C"/>
    <w:rsid w:val="00A24590"/>
    <w:rsid w:val="00A24749"/>
    <w:rsid w:val="00A24898"/>
    <w:rsid w:val="00A251A9"/>
    <w:rsid w:val="00A25371"/>
    <w:rsid w:val="00A255D7"/>
    <w:rsid w:val="00A25AEB"/>
    <w:rsid w:val="00A263D6"/>
    <w:rsid w:val="00A26AD5"/>
    <w:rsid w:val="00A27169"/>
    <w:rsid w:val="00A27268"/>
    <w:rsid w:val="00A277B2"/>
    <w:rsid w:val="00A27D0C"/>
    <w:rsid w:val="00A3049F"/>
    <w:rsid w:val="00A308A0"/>
    <w:rsid w:val="00A313BC"/>
    <w:rsid w:val="00A320FB"/>
    <w:rsid w:val="00A3264D"/>
    <w:rsid w:val="00A33C97"/>
    <w:rsid w:val="00A33DE5"/>
    <w:rsid w:val="00A34351"/>
    <w:rsid w:val="00A3540D"/>
    <w:rsid w:val="00A3584A"/>
    <w:rsid w:val="00A36BBC"/>
    <w:rsid w:val="00A36F14"/>
    <w:rsid w:val="00A375BA"/>
    <w:rsid w:val="00A3799B"/>
    <w:rsid w:val="00A41A90"/>
    <w:rsid w:val="00A42514"/>
    <w:rsid w:val="00A42A83"/>
    <w:rsid w:val="00A42D3D"/>
    <w:rsid w:val="00A431A1"/>
    <w:rsid w:val="00A43509"/>
    <w:rsid w:val="00A446A0"/>
    <w:rsid w:val="00A4492F"/>
    <w:rsid w:val="00A4504D"/>
    <w:rsid w:val="00A452C2"/>
    <w:rsid w:val="00A456A8"/>
    <w:rsid w:val="00A45E4D"/>
    <w:rsid w:val="00A4654E"/>
    <w:rsid w:val="00A500BA"/>
    <w:rsid w:val="00A50864"/>
    <w:rsid w:val="00A51055"/>
    <w:rsid w:val="00A51351"/>
    <w:rsid w:val="00A515A6"/>
    <w:rsid w:val="00A5188A"/>
    <w:rsid w:val="00A51A53"/>
    <w:rsid w:val="00A51BEE"/>
    <w:rsid w:val="00A51F25"/>
    <w:rsid w:val="00A5215D"/>
    <w:rsid w:val="00A52B17"/>
    <w:rsid w:val="00A52E18"/>
    <w:rsid w:val="00A5325B"/>
    <w:rsid w:val="00A53F66"/>
    <w:rsid w:val="00A541F3"/>
    <w:rsid w:val="00A55457"/>
    <w:rsid w:val="00A5545C"/>
    <w:rsid w:val="00A559F9"/>
    <w:rsid w:val="00A55FC0"/>
    <w:rsid w:val="00A5652D"/>
    <w:rsid w:val="00A56613"/>
    <w:rsid w:val="00A56C7C"/>
    <w:rsid w:val="00A57698"/>
    <w:rsid w:val="00A57D1D"/>
    <w:rsid w:val="00A57FD2"/>
    <w:rsid w:val="00A60D06"/>
    <w:rsid w:val="00A60E3A"/>
    <w:rsid w:val="00A61E17"/>
    <w:rsid w:val="00A62FDA"/>
    <w:rsid w:val="00A6362B"/>
    <w:rsid w:val="00A639EE"/>
    <w:rsid w:val="00A64923"/>
    <w:rsid w:val="00A65136"/>
    <w:rsid w:val="00A65439"/>
    <w:rsid w:val="00A65587"/>
    <w:rsid w:val="00A6563F"/>
    <w:rsid w:val="00A66A30"/>
    <w:rsid w:val="00A67306"/>
    <w:rsid w:val="00A676A2"/>
    <w:rsid w:val="00A677AF"/>
    <w:rsid w:val="00A67940"/>
    <w:rsid w:val="00A67ACD"/>
    <w:rsid w:val="00A67BF4"/>
    <w:rsid w:val="00A700BB"/>
    <w:rsid w:val="00A707CA"/>
    <w:rsid w:val="00A71503"/>
    <w:rsid w:val="00A717B5"/>
    <w:rsid w:val="00A726AE"/>
    <w:rsid w:val="00A72864"/>
    <w:rsid w:val="00A72DEB"/>
    <w:rsid w:val="00A7302E"/>
    <w:rsid w:val="00A734FD"/>
    <w:rsid w:val="00A73C6E"/>
    <w:rsid w:val="00A74C5A"/>
    <w:rsid w:val="00A74CFE"/>
    <w:rsid w:val="00A74E6F"/>
    <w:rsid w:val="00A75153"/>
    <w:rsid w:val="00A751F8"/>
    <w:rsid w:val="00A75E05"/>
    <w:rsid w:val="00A76571"/>
    <w:rsid w:val="00A767A9"/>
    <w:rsid w:val="00A767FC"/>
    <w:rsid w:val="00A76F17"/>
    <w:rsid w:val="00A77496"/>
    <w:rsid w:val="00A77A75"/>
    <w:rsid w:val="00A77EC9"/>
    <w:rsid w:val="00A80655"/>
    <w:rsid w:val="00A8094A"/>
    <w:rsid w:val="00A80BEF"/>
    <w:rsid w:val="00A81B15"/>
    <w:rsid w:val="00A82056"/>
    <w:rsid w:val="00A8248D"/>
    <w:rsid w:val="00A83340"/>
    <w:rsid w:val="00A83572"/>
    <w:rsid w:val="00A85286"/>
    <w:rsid w:val="00A8542F"/>
    <w:rsid w:val="00A85B66"/>
    <w:rsid w:val="00A85C9A"/>
    <w:rsid w:val="00A85DBC"/>
    <w:rsid w:val="00A866A3"/>
    <w:rsid w:val="00A86D4F"/>
    <w:rsid w:val="00A87A55"/>
    <w:rsid w:val="00A9055F"/>
    <w:rsid w:val="00A91132"/>
    <w:rsid w:val="00A9178B"/>
    <w:rsid w:val="00A9240B"/>
    <w:rsid w:val="00A93CFF"/>
    <w:rsid w:val="00A94F40"/>
    <w:rsid w:val="00A96FD0"/>
    <w:rsid w:val="00A97CB6"/>
    <w:rsid w:val="00AA095F"/>
    <w:rsid w:val="00AA0C9F"/>
    <w:rsid w:val="00AA1F79"/>
    <w:rsid w:val="00AA2194"/>
    <w:rsid w:val="00AA27DD"/>
    <w:rsid w:val="00AA28BF"/>
    <w:rsid w:val="00AA32E3"/>
    <w:rsid w:val="00AA3750"/>
    <w:rsid w:val="00AA3B05"/>
    <w:rsid w:val="00AA3D6A"/>
    <w:rsid w:val="00AA41B6"/>
    <w:rsid w:val="00AA42AF"/>
    <w:rsid w:val="00AA42B1"/>
    <w:rsid w:val="00AA45E2"/>
    <w:rsid w:val="00AA4C93"/>
    <w:rsid w:val="00AA5103"/>
    <w:rsid w:val="00AA53E0"/>
    <w:rsid w:val="00AA547D"/>
    <w:rsid w:val="00AA5614"/>
    <w:rsid w:val="00AA568C"/>
    <w:rsid w:val="00AA589C"/>
    <w:rsid w:val="00AA59D6"/>
    <w:rsid w:val="00AA6226"/>
    <w:rsid w:val="00AA69E4"/>
    <w:rsid w:val="00AA7169"/>
    <w:rsid w:val="00AA7233"/>
    <w:rsid w:val="00AB0032"/>
    <w:rsid w:val="00AB0C5E"/>
    <w:rsid w:val="00AB1AF2"/>
    <w:rsid w:val="00AB25ED"/>
    <w:rsid w:val="00AB3132"/>
    <w:rsid w:val="00AB32B3"/>
    <w:rsid w:val="00AB337B"/>
    <w:rsid w:val="00AB3D5F"/>
    <w:rsid w:val="00AB3F85"/>
    <w:rsid w:val="00AB4AC5"/>
    <w:rsid w:val="00AB551D"/>
    <w:rsid w:val="00AB56BC"/>
    <w:rsid w:val="00AB693E"/>
    <w:rsid w:val="00AB7105"/>
    <w:rsid w:val="00AB7B98"/>
    <w:rsid w:val="00AB7FA4"/>
    <w:rsid w:val="00AC07F0"/>
    <w:rsid w:val="00AC2A28"/>
    <w:rsid w:val="00AC3BAB"/>
    <w:rsid w:val="00AC3BC9"/>
    <w:rsid w:val="00AC57B6"/>
    <w:rsid w:val="00AC5BD9"/>
    <w:rsid w:val="00AC5E89"/>
    <w:rsid w:val="00AC632B"/>
    <w:rsid w:val="00AC6E03"/>
    <w:rsid w:val="00AC6FBE"/>
    <w:rsid w:val="00AC711F"/>
    <w:rsid w:val="00AC7BD8"/>
    <w:rsid w:val="00AD0966"/>
    <w:rsid w:val="00AD17AD"/>
    <w:rsid w:val="00AD17B1"/>
    <w:rsid w:val="00AD1D4E"/>
    <w:rsid w:val="00AD2135"/>
    <w:rsid w:val="00AD282C"/>
    <w:rsid w:val="00AD29C5"/>
    <w:rsid w:val="00AD2F7D"/>
    <w:rsid w:val="00AD30ED"/>
    <w:rsid w:val="00AD3B17"/>
    <w:rsid w:val="00AD4439"/>
    <w:rsid w:val="00AD4B9B"/>
    <w:rsid w:val="00AD5A97"/>
    <w:rsid w:val="00AD6633"/>
    <w:rsid w:val="00AD768A"/>
    <w:rsid w:val="00AD776E"/>
    <w:rsid w:val="00AD77DB"/>
    <w:rsid w:val="00AE0511"/>
    <w:rsid w:val="00AE116C"/>
    <w:rsid w:val="00AE2B30"/>
    <w:rsid w:val="00AE2B77"/>
    <w:rsid w:val="00AE342A"/>
    <w:rsid w:val="00AE4661"/>
    <w:rsid w:val="00AE4EB7"/>
    <w:rsid w:val="00AE4F0E"/>
    <w:rsid w:val="00AE4F9E"/>
    <w:rsid w:val="00AE5542"/>
    <w:rsid w:val="00AE627B"/>
    <w:rsid w:val="00AE6EAF"/>
    <w:rsid w:val="00AE72FC"/>
    <w:rsid w:val="00AE771A"/>
    <w:rsid w:val="00AE7DF2"/>
    <w:rsid w:val="00AE7FE5"/>
    <w:rsid w:val="00AF05A8"/>
    <w:rsid w:val="00AF070E"/>
    <w:rsid w:val="00AF0F4C"/>
    <w:rsid w:val="00AF1E41"/>
    <w:rsid w:val="00AF2285"/>
    <w:rsid w:val="00AF245C"/>
    <w:rsid w:val="00AF3407"/>
    <w:rsid w:val="00AF3F64"/>
    <w:rsid w:val="00AF404F"/>
    <w:rsid w:val="00AF502A"/>
    <w:rsid w:val="00AF5AD3"/>
    <w:rsid w:val="00AF6856"/>
    <w:rsid w:val="00AF6CC4"/>
    <w:rsid w:val="00AF7A18"/>
    <w:rsid w:val="00B01413"/>
    <w:rsid w:val="00B01F02"/>
    <w:rsid w:val="00B01FD7"/>
    <w:rsid w:val="00B030BA"/>
    <w:rsid w:val="00B040DD"/>
    <w:rsid w:val="00B04AA0"/>
    <w:rsid w:val="00B04B1C"/>
    <w:rsid w:val="00B04D73"/>
    <w:rsid w:val="00B05283"/>
    <w:rsid w:val="00B0549A"/>
    <w:rsid w:val="00B0589A"/>
    <w:rsid w:val="00B06020"/>
    <w:rsid w:val="00B06419"/>
    <w:rsid w:val="00B06FEF"/>
    <w:rsid w:val="00B079D6"/>
    <w:rsid w:val="00B111D5"/>
    <w:rsid w:val="00B11257"/>
    <w:rsid w:val="00B11618"/>
    <w:rsid w:val="00B11C26"/>
    <w:rsid w:val="00B11D74"/>
    <w:rsid w:val="00B12A4A"/>
    <w:rsid w:val="00B1329E"/>
    <w:rsid w:val="00B132E1"/>
    <w:rsid w:val="00B14113"/>
    <w:rsid w:val="00B14BC8"/>
    <w:rsid w:val="00B159E9"/>
    <w:rsid w:val="00B15EDD"/>
    <w:rsid w:val="00B164E7"/>
    <w:rsid w:val="00B175C7"/>
    <w:rsid w:val="00B2022E"/>
    <w:rsid w:val="00B20C57"/>
    <w:rsid w:val="00B214ED"/>
    <w:rsid w:val="00B21D87"/>
    <w:rsid w:val="00B21DD6"/>
    <w:rsid w:val="00B21FDB"/>
    <w:rsid w:val="00B22556"/>
    <w:rsid w:val="00B22839"/>
    <w:rsid w:val="00B22ADA"/>
    <w:rsid w:val="00B23862"/>
    <w:rsid w:val="00B2473B"/>
    <w:rsid w:val="00B24E76"/>
    <w:rsid w:val="00B259FA"/>
    <w:rsid w:val="00B26219"/>
    <w:rsid w:val="00B266C7"/>
    <w:rsid w:val="00B27086"/>
    <w:rsid w:val="00B3052E"/>
    <w:rsid w:val="00B306E2"/>
    <w:rsid w:val="00B31557"/>
    <w:rsid w:val="00B31811"/>
    <w:rsid w:val="00B31CA5"/>
    <w:rsid w:val="00B320A5"/>
    <w:rsid w:val="00B325C9"/>
    <w:rsid w:val="00B334B9"/>
    <w:rsid w:val="00B342CC"/>
    <w:rsid w:val="00B3438C"/>
    <w:rsid w:val="00B35A1A"/>
    <w:rsid w:val="00B35EED"/>
    <w:rsid w:val="00B36208"/>
    <w:rsid w:val="00B36984"/>
    <w:rsid w:val="00B3769C"/>
    <w:rsid w:val="00B4045F"/>
    <w:rsid w:val="00B40C16"/>
    <w:rsid w:val="00B40D30"/>
    <w:rsid w:val="00B40D32"/>
    <w:rsid w:val="00B42683"/>
    <w:rsid w:val="00B426E8"/>
    <w:rsid w:val="00B428B9"/>
    <w:rsid w:val="00B42B91"/>
    <w:rsid w:val="00B42E93"/>
    <w:rsid w:val="00B437E2"/>
    <w:rsid w:val="00B43FEC"/>
    <w:rsid w:val="00B44746"/>
    <w:rsid w:val="00B44C8B"/>
    <w:rsid w:val="00B44E5C"/>
    <w:rsid w:val="00B4513A"/>
    <w:rsid w:val="00B45EA9"/>
    <w:rsid w:val="00B45ED8"/>
    <w:rsid w:val="00B464BA"/>
    <w:rsid w:val="00B46770"/>
    <w:rsid w:val="00B477BF"/>
    <w:rsid w:val="00B478AC"/>
    <w:rsid w:val="00B47B39"/>
    <w:rsid w:val="00B500A4"/>
    <w:rsid w:val="00B500D0"/>
    <w:rsid w:val="00B50678"/>
    <w:rsid w:val="00B51D56"/>
    <w:rsid w:val="00B528D6"/>
    <w:rsid w:val="00B52A87"/>
    <w:rsid w:val="00B52B20"/>
    <w:rsid w:val="00B52BA6"/>
    <w:rsid w:val="00B52C27"/>
    <w:rsid w:val="00B5361A"/>
    <w:rsid w:val="00B53CB9"/>
    <w:rsid w:val="00B53D23"/>
    <w:rsid w:val="00B55A67"/>
    <w:rsid w:val="00B55D9A"/>
    <w:rsid w:val="00B561FB"/>
    <w:rsid w:val="00B565B6"/>
    <w:rsid w:val="00B5661F"/>
    <w:rsid w:val="00B5711D"/>
    <w:rsid w:val="00B57157"/>
    <w:rsid w:val="00B6053B"/>
    <w:rsid w:val="00B6099D"/>
    <w:rsid w:val="00B60C40"/>
    <w:rsid w:val="00B6180D"/>
    <w:rsid w:val="00B62514"/>
    <w:rsid w:val="00B6348E"/>
    <w:rsid w:val="00B63737"/>
    <w:rsid w:val="00B642DC"/>
    <w:rsid w:val="00B64DAA"/>
    <w:rsid w:val="00B65101"/>
    <w:rsid w:val="00B654DD"/>
    <w:rsid w:val="00B6645A"/>
    <w:rsid w:val="00B665AA"/>
    <w:rsid w:val="00B66738"/>
    <w:rsid w:val="00B67BB4"/>
    <w:rsid w:val="00B711E0"/>
    <w:rsid w:val="00B71637"/>
    <w:rsid w:val="00B71E50"/>
    <w:rsid w:val="00B734CA"/>
    <w:rsid w:val="00B7370C"/>
    <w:rsid w:val="00B737B8"/>
    <w:rsid w:val="00B73955"/>
    <w:rsid w:val="00B75177"/>
    <w:rsid w:val="00B75741"/>
    <w:rsid w:val="00B75C72"/>
    <w:rsid w:val="00B773EA"/>
    <w:rsid w:val="00B77A62"/>
    <w:rsid w:val="00B822A0"/>
    <w:rsid w:val="00B83349"/>
    <w:rsid w:val="00B839F4"/>
    <w:rsid w:val="00B8446C"/>
    <w:rsid w:val="00B84FA9"/>
    <w:rsid w:val="00B8536B"/>
    <w:rsid w:val="00B854E6"/>
    <w:rsid w:val="00B85DD7"/>
    <w:rsid w:val="00B85E75"/>
    <w:rsid w:val="00B91B92"/>
    <w:rsid w:val="00B92920"/>
    <w:rsid w:val="00B92977"/>
    <w:rsid w:val="00B929F1"/>
    <w:rsid w:val="00B92B68"/>
    <w:rsid w:val="00B93A4D"/>
    <w:rsid w:val="00B93FC8"/>
    <w:rsid w:val="00B9420E"/>
    <w:rsid w:val="00B943D6"/>
    <w:rsid w:val="00B949B5"/>
    <w:rsid w:val="00B94F27"/>
    <w:rsid w:val="00B97679"/>
    <w:rsid w:val="00B97FB4"/>
    <w:rsid w:val="00BA0D2D"/>
    <w:rsid w:val="00BA24DF"/>
    <w:rsid w:val="00BA374D"/>
    <w:rsid w:val="00BA3D35"/>
    <w:rsid w:val="00BA3D71"/>
    <w:rsid w:val="00BA47FD"/>
    <w:rsid w:val="00BA48CB"/>
    <w:rsid w:val="00BA4BC5"/>
    <w:rsid w:val="00BA5C17"/>
    <w:rsid w:val="00BA5EFD"/>
    <w:rsid w:val="00BB0001"/>
    <w:rsid w:val="00BB014C"/>
    <w:rsid w:val="00BB0583"/>
    <w:rsid w:val="00BB0956"/>
    <w:rsid w:val="00BB0DDF"/>
    <w:rsid w:val="00BB1BE6"/>
    <w:rsid w:val="00BB20C2"/>
    <w:rsid w:val="00BB2B4D"/>
    <w:rsid w:val="00BB2C84"/>
    <w:rsid w:val="00BB2D66"/>
    <w:rsid w:val="00BB3590"/>
    <w:rsid w:val="00BB359F"/>
    <w:rsid w:val="00BB4346"/>
    <w:rsid w:val="00BB43B8"/>
    <w:rsid w:val="00BB53AC"/>
    <w:rsid w:val="00BB5C16"/>
    <w:rsid w:val="00BB6716"/>
    <w:rsid w:val="00BB7338"/>
    <w:rsid w:val="00BC0A84"/>
    <w:rsid w:val="00BC0BE0"/>
    <w:rsid w:val="00BC126A"/>
    <w:rsid w:val="00BC162A"/>
    <w:rsid w:val="00BC2BA0"/>
    <w:rsid w:val="00BC2D24"/>
    <w:rsid w:val="00BC577A"/>
    <w:rsid w:val="00BC5EC5"/>
    <w:rsid w:val="00BC6E6F"/>
    <w:rsid w:val="00BC7755"/>
    <w:rsid w:val="00BD01C1"/>
    <w:rsid w:val="00BD0718"/>
    <w:rsid w:val="00BD0905"/>
    <w:rsid w:val="00BD1A87"/>
    <w:rsid w:val="00BD2337"/>
    <w:rsid w:val="00BD32F6"/>
    <w:rsid w:val="00BD455F"/>
    <w:rsid w:val="00BD5AA8"/>
    <w:rsid w:val="00BD6133"/>
    <w:rsid w:val="00BD6CEE"/>
    <w:rsid w:val="00BD703B"/>
    <w:rsid w:val="00BD707B"/>
    <w:rsid w:val="00BE0187"/>
    <w:rsid w:val="00BE03F2"/>
    <w:rsid w:val="00BE1040"/>
    <w:rsid w:val="00BE1212"/>
    <w:rsid w:val="00BE1565"/>
    <w:rsid w:val="00BE1A05"/>
    <w:rsid w:val="00BE1F63"/>
    <w:rsid w:val="00BE30EC"/>
    <w:rsid w:val="00BE31A4"/>
    <w:rsid w:val="00BE3AF9"/>
    <w:rsid w:val="00BE3BF5"/>
    <w:rsid w:val="00BE3D23"/>
    <w:rsid w:val="00BE46B8"/>
    <w:rsid w:val="00BE50E7"/>
    <w:rsid w:val="00BE5CA5"/>
    <w:rsid w:val="00BE5CB9"/>
    <w:rsid w:val="00BE65C4"/>
    <w:rsid w:val="00BE6CCB"/>
    <w:rsid w:val="00BE73B7"/>
    <w:rsid w:val="00BE767F"/>
    <w:rsid w:val="00BF00FB"/>
    <w:rsid w:val="00BF0312"/>
    <w:rsid w:val="00BF088D"/>
    <w:rsid w:val="00BF0A8F"/>
    <w:rsid w:val="00BF0E26"/>
    <w:rsid w:val="00BF1B08"/>
    <w:rsid w:val="00BF33F9"/>
    <w:rsid w:val="00BF3F2B"/>
    <w:rsid w:val="00BF51DF"/>
    <w:rsid w:val="00BF55F9"/>
    <w:rsid w:val="00BF5875"/>
    <w:rsid w:val="00BF61AA"/>
    <w:rsid w:val="00BF6F49"/>
    <w:rsid w:val="00BF7CA4"/>
    <w:rsid w:val="00BF7FAD"/>
    <w:rsid w:val="00C01228"/>
    <w:rsid w:val="00C01AD5"/>
    <w:rsid w:val="00C01D4A"/>
    <w:rsid w:val="00C01FBF"/>
    <w:rsid w:val="00C0224D"/>
    <w:rsid w:val="00C04C20"/>
    <w:rsid w:val="00C04D85"/>
    <w:rsid w:val="00C050BC"/>
    <w:rsid w:val="00C050CF"/>
    <w:rsid w:val="00C0565E"/>
    <w:rsid w:val="00C06487"/>
    <w:rsid w:val="00C06556"/>
    <w:rsid w:val="00C065DE"/>
    <w:rsid w:val="00C06724"/>
    <w:rsid w:val="00C067A6"/>
    <w:rsid w:val="00C06D1E"/>
    <w:rsid w:val="00C06D2E"/>
    <w:rsid w:val="00C07CA0"/>
    <w:rsid w:val="00C10644"/>
    <w:rsid w:val="00C10C92"/>
    <w:rsid w:val="00C112CD"/>
    <w:rsid w:val="00C11EE5"/>
    <w:rsid w:val="00C12516"/>
    <w:rsid w:val="00C132FA"/>
    <w:rsid w:val="00C13A48"/>
    <w:rsid w:val="00C1494B"/>
    <w:rsid w:val="00C14DE6"/>
    <w:rsid w:val="00C15AC6"/>
    <w:rsid w:val="00C16052"/>
    <w:rsid w:val="00C1643C"/>
    <w:rsid w:val="00C169C5"/>
    <w:rsid w:val="00C16B7D"/>
    <w:rsid w:val="00C177E0"/>
    <w:rsid w:val="00C1783D"/>
    <w:rsid w:val="00C2094F"/>
    <w:rsid w:val="00C209B5"/>
    <w:rsid w:val="00C248F0"/>
    <w:rsid w:val="00C24929"/>
    <w:rsid w:val="00C24B20"/>
    <w:rsid w:val="00C25A67"/>
    <w:rsid w:val="00C26EE8"/>
    <w:rsid w:val="00C2712B"/>
    <w:rsid w:val="00C310A9"/>
    <w:rsid w:val="00C31372"/>
    <w:rsid w:val="00C313B8"/>
    <w:rsid w:val="00C31D69"/>
    <w:rsid w:val="00C32B6D"/>
    <w:rsid w:val="00C33440"/>
    <w:rsid w:val="00C34791"/>
    <w:rsid w:val="00C35C43"/>
    <w:rsid w:val="00C401B8"/>
    <w:rsid w:val="00C4083B"/>
    <w:rsid w:val="00C4128C"/>
    <w:rsid w:val="00C41ACF"/>
    <w:rsid w:val="00C42DD2"/>
    <w:rsid w:val="00C42EBF"/>
    <w:rsid w:val="00C42F12"/>
    <w:rsid w:val="00C43649"/>
    <w:rsid w:val="00C43947"/>
    <w:rsid w:val="00C451D8"/>
    <w:rsid w:val="00C45B5B"/>
    <w:rsid w:val="00C4661B"/>
    <w:rsid w:val="00C46C02"/>
    <w:rsid w:val="00C46FDE"/>
    <w:rsid w:val="00C475DA"/>
    <w:rsid w:val="00C479D8"/>
    <w:rsid w:val="00C47C99"/>
    <w:rsid w:val="00C51611"/>
    <w:rsid w:val="00C51ED9"/>
    <w:rsid w:val="00C523E6"/>
    <w:rsid w:val="00C525F5"/>
    <w:rsid w:val="00C53619"/>
    <w:rsid w:val="00C55BE6"/>
    <w:rsid w:val="00C56178"/>
    <w:rsid w:val="00C56792"/>
    <w:rsid w:val="00C56937"/>
    <w:rsid w:val="00C56B2B"/>
    <w:rsid w:val="00C571AA"/>
    <w:rsid w:val="00C578D5"/>
    <w:rsid w:val="00C57F86"/>
    <w:rsid w:val="00C60272"/>
    <w:rsid w:val="00C611B4"/>
    <w:rsid w:val="00C615A2"/>
    <w:rsid w:val="00C61A50"/>
    <w:rsid w:val="00C61D06"/>
    <w:rsid w:val="00C620B7"/>
    <w:rsid w:val="00C6278C"/>
    <w:rsid w:val="00C62F28"/>
    <w:rsid w:val="00C6308E"/>
    <w:rsid w:val="00C63AA2"/>
    <w:rsid w:val="00C64584"/>
    <w:rsid w:val="00C65422"/>
    <w:rsid w:val="00C6599B"/>
    <w:rsid w:val="00C666FC"/>
    <w:rsid w:val="00C66F4C"/>
    <w:rsid w:val="00C6709C"/>
    <w:rsid w:val="00C679F5"/>
    <w:rsid w:val="00C72221"/>
    <w:rsid w:val="00C72BF4"/>
    <w:rsid w:val="00C73856"/>
    <w:rsid w:val="00C754C2"/>
    <w:rsid w:val="00C7670B"/>
    <w:rsid w:val="00C76F04"/>
    <w:rsid w:val="00C7705A"/>
    <w:rsid w:val="00C77328"/>
    <w:rsid w:val="00C77521"/>
    <w:rsid w:val="00C804C3"/>
    <w:rsid w:val="00C807DB"/>
    <w:rsid w:val="00C80CDE"/>
    <w:rsid w:val="00C81268"/>
    <w:rsid w:val="00C81312"/>
    <w:rsid w:val="00C82214"/>
    <w:rsid w:val="00C83771"/>
    <w:rsid w:val="00C83AE3"/>
    <w:rsid w:val="00C83B15"/>
    <w:rsid w:val="00C84481"/>
    <w:rsid w:val="00C84C04"/>
    <w:rsid w:val="00C85E1A"/>
    <w:rsid w:val="00C8641F"/>
    <w:rsid w:val="00C872F6"/>
    <w:rsid w:val="00C87384"/>
    <w:rsid w:val="00C87851"/>
    <w:rsid w:val="00C9025C"/>
    <w:rsid w:val="00C9106F"/>
    <w:rsid w:val="00C91247"/>
    <w:rsid w:val="00C925AD"/>
    <w:rsid w:val="00C92876"/>
    <w:rsid w:val="00C92E40"/>
    <w:rsid w:val="00C93744"/>
    <w:rsid w:val="00C94093"/>
    <w:rsid w:val="00C94838"/>
    <w:rsid w:val="00C94BCF"/>
    <w:rsid w:val="00C958F3"/>
    <w:rsid w:val="00C9614A"/>
    <w:rsid w:val="00C9671A"/>
    <w:rsid w:val="00C96DD8"/>
    <w:rsid w:val="00CA08A4"/>
    <w:rsid w:val="00CA0BB3"/>
    <w:rsid w:val="00CA164D"/>
    <w:rsid w:val="00CA1AB4"/>
    <w:rsid w:val="00CA330E"/>
    <w:rsid w:val="00CA3458"/>
    <w:rsid w:val="00CA39D0"/>
    <w:rsid w:val="00CA3A27"/>
    <w:rsid w:val="00CA3EE6"/>
    <w:rsid w:val="00CA4A98"/>
    <w:rsid w:val="00CA517A"/>
    <w:rsid w:val="00CA6C97"/>
    <w:rsid w:val="00CA78AB"/>
    <w:rsid w:val="00CA7E84"/>
    <w:rsid w:val="00CB0D58"/>
    <w:rsid w:val="00CB1687"/>
    <w:rsid w:val="00CB29E4"/>
    <w:rsid w:val="00CB341D"/>
    <w:rsid w:val="00CB43CD"/>
    <w:rsid w:val="00CB46AF"/>
    <w:rsid w:val="00CB54AD"/>
    <w:rsid w:val="00CB5BF2"/>
    <w:rsid w:val="00CB60CB"/>
    <w:rsid w:val="00CB73B0"/>
    <w:rsid w:val="00CB79F3"/>
    <w:rsid w:val="00CB7B65"/>
    <w:rsid w:val="00CC0261"/>
    <w:rsid w:val="00CC05BD"/>
    <w:rsid w:val="00CC0A9E"/>
    <w:rsid w:val="00CC0B7D"/>
    <w:rsid w:val="00CC11C4"/>
    <w:rsid w:val="00CC1216"/>
    <w:rsid w:val="00CC15A4"/>
    <w:rsid w:val="00CC19A1"/>
    <w:rsid w:val="00CC28A9"/>
    <w:rsid w:val="00CC3608"/>
    <w:rsid w:val="00CC42CB"/>
    <w:rsid w:val="00CC43F5"/>
    <w:rsid w:val="00CC5D39"/>
    <w:rsid w:val="00CC6034"/>
    <w:rsid w:val="00CC6580"/>
    <w:rsid w:val="00CC6FE0"/>
    <w:rsid w:val="00CC771C"/>
    <w:rsid w:val="00CC7D72"/>
    <w:rsid w:val="00CD0257"/>
    <w:rsid w:val="00CD0494"/>
    <w:rsid w:val="00CD0858"/>
    <w:rsid w:val="00CD25CC"/>
    <w:rsid w:val="00CD30A2"/>
    <w:rsid w:val="00CD3755"/>
    <w:rsid w:val="00CD4638"/>
    <w:rsid w:val="00CD52A0"/>
    <w:rsid w:val="00CD535B"/>
    <w:rsid w:val="00CD554E"/>
    <w:rsid w:val="00CD6130"/>
    <w:rsid w:val="00CD63B7"/>
    <w:rsid w:val="00CD7489"/>
    <w:rsid w:val="00CD7747"/>
    <w:rsid w:val="00CE0386"/>
    <w:rsid w:val="00CE0847"/>
    <w:rsid w:val="00CE0E70"/>
    <w:rsid w:val="00CE1C3E"/>
    <w:rsid w:val="00CE1CB1"/>
    <w:rsid w:val="00CE1F1E"/>
    <w:rsid w:val="00CE3AF6"/>
    <w:rsid w:val="00CE5105"/>
    <w:rsid w:val="00CE579A"/>
    <w:rsid w:val="00CE5AD6"/>
    <w:rsid w:val="00CE65B4"/>
    <w:rsid w:val="00CE6643"/>
    <w:rsid w:val="00CE754C"/>
    <w:rsid w:val="00CE75A1"/>
    <w:rsid w:val="00CF0031"/>
    <w:rsid w:val="00CF02DC"/>
    <w:rsid w:val="00CF0447"/>
    <w:rsid w:val="00CF0BDD"/>
    <w:rsid w:val="00CF0C99"/>
    <w:rsid w:val="00CF2147"/>
    <w:rsid w:val="00CF2691"/>
    <w:rsid w:val="00CF364E"/>
    <w:rsid w:val="00CF3FD1"/>
    <w:rsid w:val="00CF46D3"/>
    <w:rsid w:val="00CF5986"/>
    <w:rsid w:val="00CF5FC7"/>
    <w:rsid w:val="00CF61F2"/>
    <w:rsid w:val="00CF74A6"/>
    <w:rsid w:val="00CF77DA"/>
    <w:rsid w:val="00D00B67"/>
    <w:rsid w:val="00D023D4"/>
    <w:rsid w:val="00D02601"/>
    <w:rsid w:val="00D034E8"/>
    <w:rsid w:val="00D03FE8"/>
    <w:rsid w:val="00D05568"/>
    <w:rsid w:val="00D0602A"/>
    <w:rsid w:val="00D064B0"/>
    <w:rsid w:val="00D076FD"/>
    <w:rsid w:val="00D07BA9"/>
    <w:rsid w:val="00D10B69"/>
    <w:rsid w:val="00D1118A"/>
    <w:rsid w:val="00D1174E"/>
    <w:rsid w:val="00D11B27"/>
    <w:rsid w:val="00D11CE0"/>
    <w:rsid w:val="00D128DC"/>
    <w:rsid w:val="00D12CB8"/>
    <w:rsid w:val="00D1357D"/>
    <w:rsid w:val="00D1439B"/>
    <w:rsid w:val="00D14A56"/>
    <w:rsid w:val="00D150B5"/>
    <w:rsid w:val="00D159D5"/>
    <w:rsid w:val="00D161F1"/>
    <w:rsid w:val="00D16CE2"/>
    <w:rsid w:val="00D21245"/>
    <w:rsid w:val="00D21C9F"/>
    <w:rsid w:val="00D2209B"/>
    <w:rsid w:val="00D226F0"/>
    <w:rsid w:val="00D22BEB"/>
    <w:rsid w:val="00D22CB1"/>
    <w:rsid w:val="00D22E7A"/>
    <w:rsid w:val="00D23410"/>
    <w:rsid w:val="00D234F7"/>
    <w:rsid w:val="00D23526"/>
    <w:rsid w:val="00D243A0"/>
    <w:rsid w:val="00D245E9"/>
    <w:rsid w:val="00D249F3"/>
    <w:rsid w:val="00D24E7A"/>
    <w:rsid w:val="00D25649"/>
    <w:rsid w:val="00D26624"/>
    <w:rsid w:val="00D2685A"/>
    <w:rsid w:val="00D26AB7"/>
    <w:rsid w:val="00D26BF2"/>
    <w:rsid w:val="00D26E5B"/>
    <w:rsid w:val="00D26FEC"/>
    <w:rsid w:val="00D279F4"/>
    <w:rsid w:val="00D30C86"/>
    <w:rsid w:val="00D30D29"/>
    <w:rsid w:val="00D30E2C"/>
    <w:rsid w:val="00D3174C"/>
    <w:rsid w:val="00D3196D"/>
    <w:rsid w:val="00D323EB"/>
    <w:rsid w:val="00D3258F"/>
    <w:rsid w:val="00D33552"/>
    <w:rsid w:val="00D33A62"/>
    <w:rsid w:val="00D33C1E"/>
    <w:rsid w:val="00D34474"/>
    <w:rsid w:val="00D37444"/>
    <w:rsid w:val="00D374D5"/>
    <w:rsid w:val="00D37911"/>
    <w:rsid w:val="00D37A5A"/>
    <w:rsid w:val="00D40000"/>
    <w:rsid w:val="00D402C2"/>
    <w:rsid w:val="00D4182B"/>
    <w:rsid w:val="00D41B96"/>
    <w:rsid w:val="00D41D62"/>
    <w:rsid w:val="00D4259A"/>
    <w:rsid w:val="00D42879"/>
    <w:rsid w:val="00D42C34"/>
    <w:rsid w:val="00D42CBD"/>
    <w:rsid w:val="00D437DB"/>
    <w:rsid w:val="00D4428B"/>
    <w:rsid w:val="00D45EB6"/>
    <w:rsid w:val="00D520E4"/>
    <w:rsid w:val="00D52252"/>
    <w:rsid w:val="00D52500"/>
    <w:rsid w:val="00D54860"/>
    <w:rsid w:val="00D54AA0"/>
    <w:rsid w:val="00D54F08"/>
    <w:rsid w:val="00D54F2B"/>
    <w:rsid w:val="00D55B87"/>
    <w:rsid w:val="00D55BD0"/>
    <w:rsid w:val="00D567FB"/>
    <w:rsid w:val="00D56DB5"/>
    <w:rsid w:val="00D578CD"/>
    <w:rsid w:val="00D57998"/>
    <w:rsid w:val="00D57C85"/>
    <w:rsid w:val="00D57DFA"/>
    <w:rsid w:val="00D6202F"/>
    <w:rsid w:val="00D6215E"/>
    <w:rsid w:val="00D62DAC"/>
    <w:rsid w:val="00D653BA"/>
    <w:rsid w:val="00D65BA6"/>
    <w:rsid w:val="00D65BEC"/>
    <w:rsid w:val="00D66E30"/>
    <w:rsid w:val="00D67113"/>
    <w:rsid w:val="00D67B10"/>
    <w:rsid w:val="00D67C96"/>
    <w:rsid w:val="00D709F0"/>
    <w:rsid w:val="00D70DBC"/>
    <w:rsid w:val="00D71B39"/>
    <w:rsid w:val="00D720C8"/>
    <w:rsid w:val="00D72222"/>
    <w:rsid w:val="00D7306B"/>
    <w:rsid w:val="00D73201"/>
    <w:rsid w:val="00D73647"/>
    <w:rsid w:val="00D73E0E"/>
    <w:rsid w:val="00D74ADD"/>
    <w:rsid w:val="00D75C25"/>
    <w:rsid w:val="00D77310"/>
    <w:rsid w:val="00D77B91"/>
    <w:rsid w:val="00D77EA4"/>
    <w:rsid w:val="00D80076"/>
    <w:rsid w:val="00D80718"/>
    <w:rsid w:val="00D810C4"/>
    <w:rsid w:val="00D82A6F"/>
    <w:rsid w:val="00D8307F"/>
    <w:rsid w:val="00D8325B"/>
    <w:rsid w:val="00D84257"/>
    <w:rsid w:val="00D843F5"/>
    <w:rsid w:val="00D844E6"/>
    <w:rsid w:val="00D8465F"/>
    <w:rsid w:val="00D85475"/>
    <w:rsid w:val="00D85B5D"/>
    <w:rsid w:val="00D86343"/>
    <w:rsid w:val="00D867DC"/>
    <w:rsid w:val="00D86B3F"/>
    <w:rsid w:val="00D870D7"/>
    <w:rsid w:val="00D87A9C"/>
    <w:rsid w:val="00D87FD6"/>
    <w:rsid w:val="00D9001A"/>
    <w:rsid w:val="00D90F93"/>
    <w:rsid w:val="00D91063"/>
    <w:rsid w:val="00D9152C"/>
    <w:rsid w:val="00D91670"/>
    <w:rsid w:val="00D91F54"/>
    <w:rsid w:val="00D9207E"/>
    <w:rsid w:val="00D93156"/>
    <w:rsid w:val="00D935CF"/>
    <w:rsid w:val="00D93835"/>
    <w:rsid w:val="00D93AE3"/>
    <w:rsid w:val="00D9442D"/>
    <w:rsid w:val="00D9460A"/>
    <w:rsid w:val="00D94F8B"/>
    <w:rsid w:val="00D95235"/>
    <w:rsid w:val="00D95EEF"/>
    <w:rsid w:val="00D963D2"/>
    <w:rsid w:val="00D9763F"/>
    <w:rsid w:val="00D9765F"/>
    <w:rsid w:val="00DA031B"/>
    <w:rsid w:val="00DA0F99"/>
    <w:rsid w:val="00DA2B26"/>
    <w:rsid w:val="00DA342C"/>
    <w:rsid w:val="00DA3FF4"/>
    <w:rsid w:val="00DA4818"/>
    <w:rsid w:val="00DA49C1"/>
    <w:rsid w:val="00DA5EF7"/>
    <w:rsid w:val="00DA5FA1"/>
    <w:rsid w:val="00DA66C3"/>
    <w:rsid w:val="00DA711E"/>
    <w:rsid w:val="00DA722D"/>
    <w:rsid w:val="00DA732D"/>
    <w:rsid w:val="00DA7DBC"/>
    <w:rsid w:val="00DB1562"/>
    <w:rsid w:val="00DB2813"/>
    <w:rsid w:val="00DB3FC7"/>
    <w:rsid w:val="00DB403B"/>
    <w:rsid w:val="00DB530E"/>
    <w:rsid w:val="00DB531F"/>
    <w:rsid w:val="00DB5883"/>
    <w:rsid w:val="00DB5E7F"/>
    <w:rsid w:val="00DB6668"/>
    <w:rsid w:val="00DB6726"/>
    <w:rsid w:val="00DB6CE7"/>
    <w:rsid w:val="00DB6E5E"/>
    <w:rsid w:val="00DB71BF"/>
    <w:rsid w:val="00DB748A"/>
    <w:rsid w:val="00DC0CF6"/>
    <w:rsid w:val="00DC176A"/>
    <w:rsid w:val="00DC1AED"/>
    <w:rsid w:val="00DC1FD4"/>
    <w:rsid w:val="00DC22C0"/>
    <w:rsid w:val="00DC29D2"/>
    <w:rsid w:val="00DC2D8B"/>
    <w:rsid w:val="00DC3319"/>
    <w:rsid w:val="00DC375C"/>
    <w:rsid w:val="00DC3E96"/>
    <w:rsid w:val="00DC40D8"/>
    <w:rsid w:val="00DC4294"/>
    <w:rsid w:val="00DC5F22"/>
    <w:rsid w:val="00DC6491"/>
    <w:rsid w:val="00DC687B"/>
    <w:rsid w:val="00DC6C8F"/>
    <w:rsid w:val="00DC79B9"/>
    <w:rsid w:val="00DC7A07"/>
    <w:rsid w:val="00DD03B5"/>
    <w:rsid w:val="00DD0C2C"/>
    <w:rsid w:val="00DD0F6E"/>
    <w:rsid w:val="00DD14A6"/>
    <w:rsid w:val="00DD1C07"/>
    <w:rsid w:val="00DD286C"/>
    <w:rsid w:val="00DD3190"/>
    <w:rsid w:val="00DD37EA"/>
    <w:rsid w:val="00DD3907"/>
    <w:rsid w:val="00DD3C5C"/>
    <w:rsid w:val="00DD493D"/>
    <w:rsid w:val="00DD4BF9"/>
    <w:rsid w:val="00DD5F42"/>
    <w:rsid w:val="00DD634F"/>
    <w:rsid w:val="00DD65D3"/>
    <w:rsid w:val="00DD7F60"/>
    <w:rsid w:val="00DE0E3E"/>
    <w:rsid w:val="00DE1511"/>
    <w:rsid w:val="00DE1FB7"/>
    <w:rsid w:val="00DE2633"/>
    <w:rsid w:val="00DE2971"/>
    <w:rsid w:val="00DE2A50"/>
    <w:rsid w:val="00DE2C1C"/>
    <w:rsid w:val="00DE35BB"/>
    <w:rsid w:val="00DE395D"/>
    <w:rsid w:val="00DE4290"/>
    <w:rsid w:val="00DE4E31"/>
    <w:rsid w:val="00DE510F"/>
    <w:rsid w:val="00DE5E4B"/>
    <w:rsid w:val="00DE6867"/>
    <w:rsid w:val="00DE6C7C"/>
    <w:rsid w:val="00DE6F1B"/>
    <w:rsid w:val="00DE6F4E"/>
    <w:rsid w:val="00DE71A2"/>
    <w:rsid w:val="00DE7FB9"/>
    <w:rsid w:val="00DF0E46"/>
    <w:rsid w:val="00DF1063"/>
    <w:rsid w:val="00DF1857"/>
    <w:rsid w:val="00DF1AE6"/>
    <w:rsid w:val="00DF1C76"/>
    <w:rsid w:val="00DF2666"/>
    <w:rsid w:val="00DF59B5"/>
    <w:rsid w:val="00DF782C"/>
    <w:rsid w:val="00E00D63"/>
    <w:rsid w:val="00E00FE9"/>
    <w:rsid w:val="00E01709"/>
    <w:rsid w:val="00E0238F"/>
    <w:rsid w:val="00E02CA5"/>
    <w:rsid w:val="00E03086"/>
    <w:rsid w:val="00E038CE"/>
    <w:rsid w:val="00E03EF8"/>
    <w:rsid w:val="00E03F11"/>
    <w:rsid w:val="00E0463C"/>
    <w:rsid w:val="00E0491B"/>
    <w:rsid w:val="00E077C9"/>
    <w:rsid w:val="00E10192"/>
    <w:rsid w:val="00E1131F"/>
    <w:rsid w:val="00E11C02"/>
    <w:rsid w:val="00E12E9D"/>
    <w:rsid w:val="00E130D5"/>
    <w:rsid w:val="00E1358B"/>
    <w:rsid w:val="00E13E16"/>
    <w:rsid w:val="00E14043"/>
    <w:rsid w:val="00E1469A"/>
    <w:rsid w:val="00E146B7"/>
    <w:rsid w:val="00E14F52"/>
    <w:rsid w:val="00E158E1"/>
    <w:rsid w:val="00E15CE4"/>
    <w:rsid w:val="00E16019"/>
    <w:rsid w:val="00E16387"/>
    <w:rsid w:val="00E17B96"/>
    <w:rsid w:val="00E2006C"/>
    <w:rsid w:val="00E20412"/>
    <w:rsid w:val="00E21128"/>
    <w:rsid w:val="00E214EF"/>
    <w:rsid w:val="00E21AB4"/>
    <w:rsid w:val="00E2211E"/>
    <w:rsid w:val="00E224FC"/>
    <w:rsid w:val="00E23062"/>
    <w:rsid w:val="00E230EA"/>
    <w:rsid w:val="00E23381"/>
    <w:rsid w:val="00E23782"/>
    <w:rsid w:val="00E24E2F"/>
    <w:rsid w:val="00E25FA9"/>
    <w:rsid w:val="00E26173"/>
    <w:rsid w:val="00E309F3"/>
    <w:rsid w:val="00E312EB"/>
    <w:rsid w:val="00E3171F"/>
    <w:rsid w:val="00E31F57"/>
    <w:rsid w:val="00E32C2E"/>
    <w:rsid w:val="00E336C5"/>
    <w:rsid w:val="00E33956"/>
    <w:rsid w:val="00E34120"/>
    <w:rsid w:val="00E34241"/>
    <w:rsid w:val="00E34794"/>
    <w:rsid w:val="00E34D1B"/>
    <w:rsid w:val="00E35959"/>
    <w:rsid w:val="00E359E9"/>
    <w:rsid w:val="00E362C7"/>
    <w:rsid w:val="00E4009A"/>
    <w:rsid w:val="00E4055C"/>
    <w:rsid w:val="00E409A4"/>
    <w:rsid w:val="00E41279"/>
    <w:rsid w:val="00E41448"/>
    <w:rsid w:val="00E420E8"/>
    <w:rsid w:val="00E4395A"/>
    <w:rsid w:val="00E43974"/>
    <w:rsid w:val="00E43ABF"/>
    <w:rsid w:val="00E4569F"/>
    <w:rsid w:val="00E477DF"/>
    <w:rsid w:val="00E502C4"/>
    <w:rsid w:val="00E50633"/>
    <w:rsid w:val="00E5170A"/>
    <w:rsid w:val="00E51D18"/>
    <w:rsid w:val="00E520D7"/>
    <w:rsid w:val="00E5213E"/>
    <w:rsid w:val="00E5455B"/>
    <w:rsid w:val="00E546BA"/>
    <w:rsid w:val="00E546BC"/>
    <w:rsid w:val="00E5527A"/>
    <w:rsid w:val="00E55318"/>
    <w:rsid w:val="00E55513"/>
    <w:rsid w:val="00E556C7"/>
    <w:rsid w:val="00E55ABC"/>
    <w:rsid w:val="00E56168"/>
    <w:rsid w:val="00E56C3F"/>
    <w:rsid w:val="00E56DEE"/>
    <w:rsid w:val="00E56F4B"/>
    <w:rsid w:val="00E57B74"/>
    <w:rsid w:val="00E57FEF"/>
    <w:rsid w:val="00E60087"/>
    <w:rsid w:val="00E62522"/>
    <w:rsid w:val="00E62F6D"/>
    <w:rsid w:val="00E642B3"/>
    <w:rsid w:val="00E642FA"/>
    <w:rsid w:val="00E645C6"/>
    <w:rsid w:val="00E666A7"/>
    <w:rsid w:val="00E66C1E"/>
    <w:rsid w:val="00E66CB6"/>
    <w:rsid w:val="00E66EF0"/>
    <w:rsid w:val="00E67029"/>
    <w:rsid w:val="00E67194"/>
    <w:rsid w:val="00E67BFA"/>
    <w:rsid w:val="00E70764"/>
    <w:rsid w:val="00E70C18"/>
    <w:rsid w:val="00E71878"/>
    <w:rsid w:val="00E71B84"/>
    <w:rsid w:val="00E72454"/>
    <w:rsid w:val="00E736E5"/>
    <w:rsid w:val="00E73F1A"/>
    <w:rsid w:val="00E74DFF"/>
    <w:rsid w:val="00E752C2"/>
    <w:rsid w:val="00E754ED"/>
    <w:rsid w:val="00E756EA"/>
    <w:rsid w:val="00E75B15"/>
    <w:rsid w:val="00E75F0F"/>
    <w:rsid w:val="00E76F0E"/>
    <w:rsid w:val="00E772E3"/>
    <w:rsid w:val="00E80ADF"/>
    <w:rsid w:val="00E82CE9"/>
    <w:rsid w:val="00E83813"/>
    <w:rsid w:val="00E85065"/>
    <w:rsid w:val="00E86057"/>
    <w:rsid w:val="00E8629F"/>
    <w:rsid w:val="00E86BA7"/>
    <w:rsid w:val="00E86EF7"/>
    <w:rsid w:val="00E90745"/>
    <w:rsid w:val="00E90B54"/>
    <w:rsid w:val="00E90E53"/>
    <w:rsid w:val="00E91666"/>
    <w:rsid w:val="00E918ED"/>
    <w:rsid w:val="00E92F38"/>
    <w:rsid w:val="00E9307D"/>
    <w:rsid w:val="00E9387F"/>
    <w:rsid w:val="00E93DE7"/>
    <w:rsid w:val="00E9495F"/>
    <w:rsid w:val="00E94E70"/>
    <w:rsid w:val="00E95151"/>
    <w:rsid w:val="00E96BC6"/>
    <w:rsid w:val="00E97358"/>
    <w:rsid w:val="00E97A96"/>
    <w:rsid w:val="00E97AA9"/>
    <w:rsid w:val="00EA0518"/>
    <w:rsid w:val="00EA051E"/>
    <w:rsid w:val="00EA09B1"/>
    <w:rsid w:val="00EA0B7F"/>
    <w:rsid w:val="00EA0CEB"/>
    <w:rsid w:val="00EA0FDE"/>
    <w:rsid w:val="00EA14C7"/>
    <w:rsid w:val="00EA1BC8"/>
    <w:rsid w:val="00EA2E7F"/>
    <w:rsid w:val="00EA2F01"/>
    <w:rsid w:val="00EA3820"/>
    <w:rsid w:val="00EA3913"/>
    <w:rsid w:val="00EA3A87"/>
    <w:rsid w:val="00EA3C24"/>
    <w:rsid w:val="00EA3D76"/>
    <w:rsid w:val="00EA5029"/>
    <w:rsid w:val="00EA55AA"/>
    <w:rsid w:val="00EA5659"/>
    <w:rsid w:val="00EA6EC6"/>
    <w:rsid w:val="00EA739C"/>
    <w:rsid w:val="00EA75CA"/>
    <w:rsid w:val="00EB0006"/>
    <w:rsid w:val="00EB0292"/>
    <w:rsid w:val="00EB0399"/>
    <w:rsid w:val="00EB1DE0"/>
    <w:rsid w:val="00EB2645"/>
    <w:rsid w:val="00EB2888"/>
    <w:rsid w:val="00EB326C"/>
    <w:rsid w:val="00EB3832"/>
    <w:rsid w:val="00EB5A04"/>
    <w:rsid w:val="00EB5C9C"/>
    <w:rsid w:val="00EB61A0"/>
    <w:rsid w:val="00EB6469"/>
    <w:rsid w:val="00EC0715"/>
    <w:rsid w:val="00EC07D1"/>
    <w:rsid w:val="00EC36EB"/>
    <w:rsid w:val="00EC385F"/>
    <w:rsid w:val="00EC4B4B"/>
    <w:rsid w:val="00EC50BD"/>
    <w:rsid w:val="00EC58A8"/>
    <w:rsid w:val="00EC626D"/>
    <w:rsid w:val="00EC675F"/>
    <w:rsid w:val="00EC6A1C"/>
    <w:rsid w:val="00EC7FED"/>
    <w:rsid w:val="00ED1C44"/>
    <w:rsid w:val="00ED1F80"/>
    <w:rsid w:val="00ED226E"/>
    <w:rsid w:val="00ED2A7E"/>
    <w:rsid w:val="00ED4E88"/>
    <w:rsid w:val="00ED4FF0"/>
    <w:rsid w:val="00ED51BC"/>
    <w:rsid w:val="00ED54B0"/>
    <w:rsid w:val="00ED5526"/>
    <w:rsid w:val="00ED581D"/>
    <w:rsid w:val="00ED5F47"/>
    <w:rsid w:val="00ED6299"/>
    <w:rsid w:val="00ED75CE"/>
    <w:rsid w:val="00ED78FE"/>
    <w:rsid w:val="00ED7922"/>
    <w:rsid w:val="00ED7DA2"/>
    <w:rsid w:val="00EE01EA"/>
    <w:rsid w:val="00EE027D"/>
    <w:rsid w:val="00EE066A"/>
    <w:rsid w:val="00EE1DF3"/>
    <w:rsid w:val="00EE2251"/>
    <w:rsid w:val="00EE2605"/>
    <w:rsid w:val="00EE260F"/>
    <w:rsid w:val="00EE2CBC"/>
    <w:rsid w:val="00EE3365"/>
    <w:rsid w:val="00EE3A95"/>
    <w:rsid w:val="00EE45BB"/>
    <w:rsid w:val="00EE5692"/>
    <w:rsid w:val="00EE5871"/>
    <w:rsid w:val="00EE6221"/>
    <w:rsid w:val="00EE6950"/>
    <w:rsid w:val="00EE7690"/>
    <w:rsid w:val="00EE77A1"/>
    <w:rsid w:val="00EF011F"/>
    <w:rsid w:val="00EF111F"/>
    <w:rsid w:val="00EF291E"/>
    <w:rsid w:val="00EF2EF1"/>
    <w:rsid w:val="00EF325F"/>
    <w:rsid w:val="00EF32A7"/>
    <w:rsid w:val="00EF3594"/>
    <w:rsid w:val="00EF3B9C"/>
    <w:rsid w:val="00EF4065"/>
    <w:rsid w:val="00EF40FF"/>
    <w:rsid w:val="00EF5102"/>
    <w:rsid w:val="00EF5D8B"/>
    <w:rsid w:val="00EF6BCD"/>
    <w:rsid w:val="00EF74C1"/>
    <w:rsid w:val="00EF7596"/>
    <w:rsid w:val="00EF7B58"/>
    <w:rsid w:val="00EF7E1F"/>
    <w:rsid w:val="00F00A3F"/>
    <w:rsid w:val="00F01416"/>
    <w:rsid w:val="00F01473"/>
    <w:rsid w:val="00F018F1"/>
    <w:rsid w:val="00F02B77"/>
    <w:rsid w:val="00F030CA"/>
    <w:rsid w:val="00F04FC4"/>
    <w:rsid w:val="00F0557F"/>
    <w:rsid w:val="00F05DFF"/>
    <w:rsid w:val="00F05EB7"/>
    <w:rsid w:val="00F06B93"/>
    <w:rsid w:val="00F072D8"/>
    <w:rsid w:val="00F101B8"/>
    <w:rsid w:val="00F105F9"/>
    <w:rsid w:val="00F10B79"/>
    <w:rsid w:val="00F10E33"/>
    <w:rsid w:val="00F11360"/>
    <w:rsid w:val="00F115A7"/>
    <w:rsid w:val="00F11C81"/>
    <w:rsid w:val="00F12491"/>
    <w:rsid w:val="00F12D23"/>
    <w:rsid w:val="00F13B8F"/>
    <w:rsid w:val="00F144C2"/>
    <w:rsid w:val="00F14528"/>
    <w:rsid w:val="00F14B3F"/>
    <w:rsid w:val="00F14FA3"/>
    <w:rsid w:val="00F15074"/>
    <w:rsid w:val="00F155A0"/>
    <w:rsid w:val="00F15789"/>
    <w:rsid w:val="00F15855"/>
    <w:rsid w:val="00F16321"/>
    <w:rsid w:val="00F165EA"/>
    <w:rsid w:val="00F1709D"/>
    <w:rsid w:val="00F1745D"/>
    <w:rsid w:val="00F17A42"/>
    <w:rsid w:val="00F200F5"/>
    <w:rsid w:val="00F20D22"/>
    <w:rsid w:val="00F20DD5"/>
    <w:rsid w:val="00F21BFE"/>
    <w:rsid w:val="00F2255B"/>
    <w:rsid w:val="00F2258A"/>
    <w:rsid w:val="00F22B91"/>
    <w:rsid w:val="00F22FC2"/>
    <w:rsid w:val="00F23155"/>
    <w:rsid w:val="00F2378A"/>
    <w:rsid w:val="00F24ABF"/>
    <w:rsid w:val="00F25BEB"/>
    <w:rsid w:val="00F26554"/>
    <w:rsid w:val="00F26F3F"/>
    <w:rsid w:val="00F275F6"/>
    <w:rsid w:val="00F27735"/>
    <w:rsid w:val="00F303AF"/>
    <w:rsid w:val="00F3062C"/>
    <w:rsid w:val="00F30653"/>
    <w:rsid w:val="00F319E6"/>
    <w:rsid w:val="00F31FCB"/>
    <w:rsid w:val="00F32819"/>
    <w:rsid w:val="00F33467"/>
    <w:rsid w:val="00F33B43"/>
    <w:rsid w:val="00F3413D"/>
    <w:rsid w:val="00F347E7"/>
    <w:rsid w:val="00F353B6"/>
    <w:rsid w:val="00F37710"/>
    <w:rsid w:val="00F377AF"/>
    <w:rsid w:val="00F378EA"/>
    <w:rsid w:val="00F37E8E"/>
    <w:rsid w:val="00F37F45"/>
    <w:rsid w:val="00F40F33"/>
    <w:rsid w:val="00F420E2"/>
    <w:rsid w:val="00F421FD"/>
    <w:rsid w:val="00F42611"/>
    <w:rsid w:val="00F42994"/>
    <w:rsid w:val="00F435DC"/>
    <w:rsid w:val="00F4561A"/>
    <w:rsid w:val="00F46E30"/>
    <w:rsid w:val="00F47031"/>
    <w:rsid w:val="00F47242"/>
    <w:rsid w:val="00F479A3"/>
    <w:rsid w:val="00F5266C"/>
    <w:rsid w:val="00F52F47"/>
    <w:rsid w:val="00F530E7"/>
    <w:rsid w:val="00F53431"/>
    <w:rsid w:val="00F5359F"/>
    <w:rsid w:val="00F54FB1"/>
    <w:rsid w:val="00F55E54"/>
    <w:rsid w:val="00F55EF7"/>
    <w:rsid w:val="00F567D4"/>
    <w:rsid w:val="00F572BA"/>
    <w:rsid w:val="00F616A0"/>
    <w:rsid w:val="00F621E2"/>
    <w:rsid w:val="00F6267E"/>
    <w:rsid w:val="00F630F0"/>
    <w:rsid w:val="00F63463"/>
    <w:rsid w:val="00F63B69"/>
    <w:rsid w:val="00F64E45"/>
    <w:rsid w:val="00F64F92"/>
    <w:rsid w:val="00F653EB"/>
    <w:rsid w:val="00F65742"/>
    <w:rsid w:val="00F66AD6"/>
    <w:rsid w:val="00F66B2C"/>
    <w:rsid w:val="00F66E34"/>
    <w:rsid w:val="00F6711E"/>
    <w:rsid w:val="00F677BB"/>
    <w:rsid w:val="00F67982"/>
    <w:rsid w:val="00F7091E"/>
    <w:rsid w:val="00F70B40"/>
    <w:rsid w:val="00F70F7A"/>
    <w:rsid w:val="00F7184A"/>
    <w:rsid w:val="00F721E7"/>
    <w:rsid w:val="00F739C3"/>
    <w:rsid w:val="00F74E92"/>
    <w:rsid w:val="00F74FB7"/>
    <w:rsid w:val="00F753CC"/>
    <w:rsid w:val="00F75814"/>
    <w:rsid w:val="00F759F5"/>
    <w:rsid w:val="00F75B18"/>
    <w:rsid w:val="00F7614A"/>
    <w:rsid w:val="00F77EB0"/>
    <w:rsid w:val="00F8105D"/>
    <w:rsid w:val="00F81AC1"/>
    <w:rsid w:val="00F8273E"/>
    <w:rsid w:val="00F83415"/>
    <w:rsid w:val="00F835DB"/>
    <w:rsid w:val="00F8455A"/>
    <w:rsid w:val="00F845F0"/>
    <w:rsid w:val="00F85818"/>
    <w:rsid w:val="00F85B25"/>
    <w:rsid w:val="00F86974"/>
    <w:rsid w:val="00F86B4D"/>
    <w:rsid w:val="00F870B7"/>
    <w:rsid w:val="00F876A8"/>
    <w:rsid w:val="00F876EC"/>
    <w:rsid w:val="00F87FDA"/>
    <w:rsid w:val="00F9058B"/>
    <w:rsid w:val="00F90935"/>
    <w:rsid w:val="00F91949"/>
    <w:rsid w:val="00F91F68"/>
    <w:rsid w:val="00F91F8F"/>
    <w:rsid w:val="00F9232F"/>
    <w:rsid w:val="00F9241B"/>
    <w:rsid w:val="00F928FD"/>
    <w:rsid w:val="00F94656"/>
    <w:rsid w:val="00F9544A"/>
    <w:rsid w:val="00F9563D"/>
    <w:rsid w:val="00F96076"/>
    <w:rsid w:val="00F977E1"/>
    <w:rsid w:val="00F97D47"/>
    <w:rsid w:val="00F97F5E"/>
    <w:rsid w:val="00FA0215"/>
    <w:rsid w:val="00FA0330"/>
    <w:rsid w:val="00FA04B9"/>
    <w:rsid w:val="00FA0730"/>
    <w:rsid w:val="00FA18A5"/>
    <w:rsid w:val="00FA18BF"/>
    <w:rsid w:val="00FA1E31"/>
    <w:rsid w:val="00FA209C"/>
    <w:rsid w:val="00FA310C"/>
    <w:rsid w:val="00FA35B4"/>
    <w:rsid w:val="00FA396F"/>
    <w:rsid w:val="00FA3AE0"/>
    <w:rsid w:val="00FA3FE4"/>
    <w:rsid w:val="00FA4325"/>
    <w:rsid w:val="00FA49BD"/>
    <w:rsid w:val="00FA4EF0"/>
    <w:rsid w:val="00FA5588"/>
    <w:rsid w:val="00FA5B7E"/>
    <w:rsid w:val="00FA5CCF"/>
    <w:rsid w:val="00FA63A0"/>
    <w:rsid w:val="00FA7283"/>
    <w:rsid w:val="00FB0F15"/>
    <w:rsid w:val="00FB0F94"/>
    <w:rsid w:val="00FB158F"/>
    <w:rsid w:val="00FB18D9"/>
    <w:rsid w:val="00FB2B48"/>
    <w:rsid w:val="00FB2CFC"/>
    <w:rsid w:val="00FB4971"/>
    <w:rsid w:val="00FB560E"/>
    <w:rsid w:val="00FB6437"/>
    <w:rsid w:val="00FB69D0"/>
    <w:rsid w:val="00FB69E7"/>
    <w:rsid w:val="00FB6B19"/>
    <w:rsid w:val="00FC051F"/>
    <w:rsid w:val="00FC2495"/>
    <w:rsid w:val="00FC32E7"/>
    <w:rsid w:val="00FC3430"/>
    <w:rsid w:val="00FC4194"/>
    <w:rsid w:val="00FC4258"/>
    <w:rsid w:val="00FC426E"/>
    <w:rsid w:val="00FC4DF3"/>
    <w:rsid w:val="00FC5006"/>
    <w:rsid w:val="00FC538D"/>
    <w:rsid w:val="00FC5A05"/>
    <w:rsid w:val="00FC5F9D"/>
    <w:rsid w:val="00FC6791"/>
    <w:rsid w:val="00FC754B"/>
    <w:rsid w:val="00FC7BBC"/>
    <w:rsid w:val="00FD0EEE"/>
    <w:rsid w:val="00FD16E0"/>
    <w:rsid w:val="00FD16F1"/>
    <w:rsid w:val="00FD182B"/>
    <w:rsid w:val="00FD202A"/>
    <w:rsid w:val="00FD247C"/>
    <w:rsid w:val="00FD2DF9"/>
    <w:rsid w:val="00FD3AF1"/>
    <w:rsid w:val="00FD3DEF"/>
    <w:rsid w:val="00FD422B"/>
    <w:rsid w:val="00FD446A"/>
    <w:rsid w:val="00FD4663"/>
    <w:rsid w:val="00FD669F"/>
    <w:rsid w:val="00FD66EB"/>
    <w:rsid w:val="00FD7A87"/>
    <w:rsid w:val="00FE006E"/>
    <w:rsid w:val="00FE01A9"/>
    <w:rsid w:val="00FE03A5"/>
    <w:rsid w:val="00FE03F0"/>
    <w:rsid w:val="00FE0C44"/>
    <w:rsid w:val="00FE1522"/>
    <w:rsid w:val="00FE22CE"/>
    <w:rsid w:val="00FE2730"/>
    <w:rsid w:val="00FE2C41"/>
    <w:rsid w:val="00FE4AE7"/>
    <w:rsid w:val="00FE4B1E"/>
    <w:rsid w:val="00FE4D78"/>
    <w:rsid w:val="00FE575F"/>
    <w:rsid w:val="00FE5766"/>
    <w:rsid w:val="00FE5ACF"/>
    <w:rsid w:val="00FE6645"/>
    <w:rsid w:val="00FE6AFC"/>
    <w:rsid w:val="00FE6E04"/>
    <w:rsid w:val="00FE6EAD"/>
    <w:rsid w:val="00FE7407"/>
    <w:rsid w:val="00FE763B"/>
    <w:rsid w:val="00FE77D6"/>
    <w:rsid w:val="00FE7E14"/>
    <w:rsid w:val="00FF01E6"/>
    <w:rsid w:val="00FF04B3"/>
    <w:rsid w:val="00FF0FDC"/>
    <w:rsid w:val="00FF1304"/>
    <w:rsid w:val="00FF146E"/>
    <w:rsid w:val="00FF1F65"/>
    <w:rsid w:val="00FF2732"/>
    <w:rsid w:val="00FF343A"/>
    <w:rsid w:val="00FF3596"/>
    <w:rsid w:val="00FF3D85"/>
    <w:rsid w:val="00FF3FF6"/>
    <w:rsid w:val="00FF44AA"/>
    <w:rsid w:val="00FF4C30"/>
    <w:rsid w:val="00FF4D5B"/>
    <w:rsid w:val="00FF580B"/>
    <w:rsid w:val="00FF6088"/>
    <w:rsid w:val="00FF629D"/>
    <w:rsid w:val="00FF6E27"/>
    <w:rsid w:val="00FF74B8"/>
    <w:rsid w:val="03DDD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4:defaultImageDpi w14:val="330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349DB"/>
    <w:pPr>
      <w:spacing w:after="180"/>
    </w:pPr>
    <w:rPr>
      <w:sz w:val="22"/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qFormat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단락,列,列出段落"/>
    <w:basedOn w:val="Normal"/>
    <w:link w:val="ListParagraphChar"/>
    <w:uiPriority w:val="34"/>
    <w:qFormat/>
    <w:rsid w:val="00583627"/>
    <w:pPr>
      <w:numPr>
        <w:numId w:val="3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2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aliases w:val="SGS Table Basic 1,TableGrid"/>
    <w:basedOn w:val="TableNormal"/>
    <w:qFormat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R4_bullets Char,列表段落1 Char,—ño’i—Ž Char,¥¡¡¡¡ì¬º¥¹¥È¶ÎÂä Char,ÁÐ³ö¶ÎÂä Char,¥ê¥¹¥È¶ÎÂä Char,1st level - Bullet List Paragraph Char,목록단락 Char"/>
    <w:basedOn w:val="DefaultParagraphFont"/>
    <w:link w:val="ListParagraph"/>
    <w:uiPriority w:val="34"/>
    <w:qFormat/>
    <w:rsid w:val="00583627"/>
    <w:rPr>
      <w:rFonts w:eastAsia="Calibri"/>
      <w:sz w:val="22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  <w:style w:type="character" w:styleId="PlaceholderText">
    <w:name w:val="Placeholder Text"/>
    <w:basedOn w:val="DefaultParagraphFont"/>
    <w:uiPriority w:val="99"/>
    <w:semiHidden/>
    <w:rsid w:val="00DD65D3"/>
    <w:rPr>
      <w:color w:val="808080"/>
    </w:rPr>
  </w:style>
  <w:style w:type="character" w:customStyle="1" w:styleId="rynqvb">
    <w:name w:val="rynqvb"/>
    <w:basedOn w:val="DefaultParagraphFont"/>
    <w:rsid w:val="0083407E"/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basedOn w:val="DefaultParagraphFont"/>
    <w:link w:val="Heading1"/>
    <w:rsid w:val="00156E8F"/>
    <w:rPr>
      <w:rFonts w:ascii="Arial" w:hAnsi="Arial"/>
      <w:sz w:val="3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5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91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32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15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8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2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2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26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12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80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79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1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emf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emf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png"/><Relationship Id="rId37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settings" Target="settings.xml"/><Relationship Id="rId3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  <SharedWithUsers xmlns="878f5c59-aec9-459c-acf8-8cf941473193">
      <UserInfo>
        <DisplayName>Andrea Leonardi</DisplayName>
        <AccountId>213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43" ma:contentTypeDescription="Create a new document." ma:contentTypeScope="" ma:versionID="7e53cd3009dc09467378dd3d67ba8212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2b1c8454c7a69910a69c1ba38738fd0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  <ds:schemaRef ds:uri="878f5c59-aec9-459c-acf8-8cf941473193"/>
  </ds:schemaRefs>
</ds:datastoreItem>
</file>

<file path=customXml/itemProps2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8D111F3-74E3-4553-BCCD-12C56AA96F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12</Pages>
  <Words>1891</Words>
  <Characters>10780</Characters>
  <Application>Microsoft Office Word</Application>
  <DocSecurity>0</DocSecurity>
  <Lines>89</Lines>
  <Paragraphs>25</Paragraphs>
  <ScaleCrop>false</ScaleCrop>
  <Company/>
  <LinksUpToDate>false</LinksUpToDate>
  <CharactersWithSpaces>12646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519</cp:revision>
  <dcterms:created xsi:type="dcterms:W3CDTF">2024-01-25T00:28:00Z</dcterms:created>
  <dcterms:modified xsi:type="dcterms:W3CDTF">2024-10-07T15:11:00Z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